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C9E4" w14:textId="686FCA59"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Meeting #</w:t>
      </w:r>
      <w:r w:rsidR="002F0834">
        <w:rPr>
          <w:rFonts w:ascii="Arial" w:hAnsi="Arial" w:cs="Arial"/>
          <w:szCs w:val="24"/>
          <w:lang w:val="en-US"/>
        </w:rPr>
        <w:t>10</w:t>
      </w:r>
      <w:r w:rsidR="00040552">
        <w:rPr>
          <w:rFonts w:ascii="Arial" w:hAnsi="Arial" w:cs="Arial"/>
          <w:szCs w:val="24"/>
          <w:lang w:val="en-US"/>
        </w:rPr>
        <w:t>7</w:t>
      </w:r>
      <w:r>
        <w:rPr>
          <w:rFonts w:ascii="Arial" w:hAnsi="Arial" w:cs="Arial"/>
          <w:szCs w:val="24"/>
          <w:lang w:val="en-US"/>
        </w:rPr>
        <w:tab/>
      </w:r>
      <w:r w:rsidR="004F33DF">
        <w:rPr>
          <w:rFonts w:ascii="Arial" w:hAnsi="Arial" w:cs="Arial"/>
          <w:i/>
          <w:noProof/>
          <w:sz w:val="28"/>
        </w:rPr>
        <w:t>S4-</w:t>
      </w:r>
      <w:r w:rsidR="00040552">
        <w:rPr>
          <w:rFonts w:ascii="Arial" w:hAnsi="Arial" w:cs="Arial"/>
          <w:i/>
          <w:noProof/>
          <w:sz w:val="28"/>
        </w:rPr>
        <w:t>20</w:t>
      </w:r>
      <w:r w:rsidR="008C7CB9">
        <w:rPr>
          <w:rFonts w:ascii="Arial" w:hAnsi="Arial" w:cs="Arial"/>
          <w:i/>
          <w:noProof/>
          <w:sz w:val="28"/>
        </w:rPr>
        <w:t>0</w:t>
      </w:r>
      <w:r w:rsidR="00AC6886">
        <w:rPr>
          <w:rFonts w:ascii="Arial" w:hAnsi="Arial" w:cs="Arial"/>
          <w:i/>
          <w:noProof/>
          <w:sz w:val="28"/>
        </w:rPr>
        <w:t>2</w:t>
      </w:r>
      <w:r w:rsidR="009D1EA5">
        <w:rPr>
          <w:rFonts w:ascii="Arial" w:hAnsi="Arial" w:cs="Arial"/>
          <w:i/>
          <w:noProof/>
          <w:sz w:val="28"/>
        </w:rPr>
        <w:t>56</w:t>
      </w:r>
    </w:p>
    <w:p w14:paraId="76FDD1BF" w14:textId="1017DB4C" w:rsidR="00964E25" w:rsidRPr="009D1EA5" w:rsidRDefault="00040552" w:rsidP="00964E25">
      <w:pPr>
        <w:tabs>
          <w:tab w:val="right" w:pos="9356"/>
        </w:tabs>
        <w:spacing w:after="0"/>
        <w:rPr>
          <w:rFonts w:ascii="Arial" w:hAnsi="Arial" w:cs="Arial"/>
          <w:noProof/>
        </w:rPr>
      </w:pPr>
      <w:r>
        <w:rPr>
          <w:rFonts w:ascii="Arial" w:hAnsi="Arial" w:cs="Arial"/>
          <w:noProof/>
        </w:rPr>
        <w:t>Wroclaw</w:t>
      </w:r>
      <w:r w:rsidR="000627B4">
        <w:rPr>
          <w:rFonts w:ascii="Arial" w:hAnsi="Arial" w:cs="Arial"/>
          <w:noProof/>
        </w:rPr>
        <w:t xml:space="preserve">, </w:t>
      </w:r>
      <w:r>
        <w:rPr>
          <w:rFonts w:ascii="Arial" w:hAnsi="Arial" w:cs="Arial"/>
          <w:noProof/>
        </w:rPr>
        <w:t>Poland</w:t>
      </w:r>
      <w:r w:rsidR="00486254">
        <w:rPr>
          <w:rFonts w:ascii="Arial" w:hAnsi="Arial" w:cs="Arial"/>
          <w:noProof/>
        </w:rPr>
        <w:t xml:space="preserve">, </w:t>
      </w:r>
      <w:r w:rsidR="00370083">
        <w:rPr>
          <w:rFonts w:ascii="Arial" w:hAnsi="Arial" w:cs="Arial"/>
          <w:noProof/>
        </w:rPr>
        <w:t>2</w:t>
      </w:r>
      <w:r>
        <w:rPr>
          <w:rFonts w:ascii="Arial" w:hAnsi="Arial" w:cs="Arial"/>
          <w:noProof/>
        </w:rPr>
        <w:t>0</w:t>
      </w:r>
      <w:r w:rsidR="002F0834">
        <w:rPr>
          <w:rFonts w:ascii="Arial" w:hAnsi="Arial" w:cs="Arial"/>
          <w:noProof/>
        </w:rPr>
        <w:t xml:space="preserve"> – </w:t>
      </w:r>
      <w:r w:rsidR="00370083">
        <w:rPr>
          <w:rFonts w:ascii="Arial" w:hAnsi="Arial" w:cs="Arial"/>
          <w:noProof/>
        </w:rPr>
        <w:t>2</w:t>
      </w:r>
      <w:r>
        <w:rPr>
          <w:rFonts w:ascii="Arial" w:hAnsi="Arial" w:cs="Arial"/>
          <w:noProof/>
        </w:rPr>
        <w:t>4</w:t>
      </w:r>
      <w:r w:rsidR="002F0834">
        <w:rPr>
          <w:rFonts w:ascii="Arial" w:hAnsi="Arial" w:cs="Arial"/>
          <w:noProof/>
        </w:rPr>
        <w:t xml:space="preserve"> </w:t>
      </w:r>
      <w:r>
        <w:rPr>
          <w:rFonts w:ascii="Arial" w:hAnsi="Arial" w:cs="Arial"/>
          <w:noProof/>
        </w:rPr>
        <w:t>January</w:t>
      </w:r>
      <w:r w:rsidR="00AA61CE">
        <w:rPr>
          <w:rFonts w:ascii="Arial" w:hAnsi="Arial" w:cs="Arial"/>
          <w:noProof/>
        </w:rPr>
        <w:t xml:space="preserve"> </w:t>
      </w:r>
      <w:r w:rsidR="004F33DF">
        <w:rPr>
          <w:rFonts w:ascii="Arial" w:hAnsi="Arial" w:cs="Arial"/>
          <w:noProof/>
        </w:rPr>
        <w:t>20</w:t>
      </w:r>
      <w:r>
        <w:rPr>
          <w:rFonts w:ascii="Arial" w:hAnsi="Arial" w:cs="Arial"/>
          <w:noProof/>
        </w:rPr>
        <w:t>20</w:t>
      </w:r>
      <w:r w:rsidR="00486254">
        <w:rPr>
          <w:rFonts w:ascii="Arial" w:hAnsi="Arial" w:cs="Arial"/>
          <w:noProof/>
        </w:rPr>
        <w:tab/>
      </w:r>
      <w:r w:rsidR="001A6735">
        <w:rPr>
          <w:rFonts w:ascii="Arial" w:hAnsi="Arial" w:cs="Arial"/>
          <w:noProof/>
        </w:rPr>
        <w:t>Revision of S4-</w:t>
      </w:r>
      <w:r w:rsidR="00A059D3">
        <w:rPr>
          <w:rFonts w:ascii="Arial" w:hAnsi="Arial" w:cs="Arial"/>
          <w:noProof/>
        </w:rPr>
        <w:t>200</w:t>
      </w:r>
      <w:r w:rsidR="009D1EA5">
        <w:rPr>
          <w:rFonts w:ascii="Arial" w:hAnsi="Arial" w:cs="Arial"/>
          <w:noProof/>
        </w:rPr>
        <w:t>268</w:t>
      </w:r>
    </w:p>
    <w:p w14:paraId="026484E0" w14:textId="77777777" w:rsidR="008F3A5B" w:rsidRPr="00576392" w:rsidRDefault="008F3A5B" w:rsidP="008F3A5B">
      <w:pPr>
        <w:spacing w:after="0"/>
        <w:rPr>
          <w:rFonts w:ascii="Arial" w:hAnsi="Arial"/>
          <w:lang w:val="en-US"/>
        </w:rPr>
      </w:pPr>
    </w:p>
    <w:p w14:paraId="654A3BD9"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55F70">
        <w:rPr>
          <w:rFonts w:ascii="Arial" w:hAnsi="Arial" w:cs="Arial"/>
          <w:szCs w:val="24"/>
          <w:lang w:val="en-US"/>
        </w:rPr>
        <w:t>11</w:t>
      </w:r>
      <w:r w:rsidR="00063A5E">
        <w:rPr>
          <w:rFonts w:ascii="Arial" w:hAnsi="Arial" w:cs="Arial"/>
          <w:szCs w:val="24"/>
          <w:lang w:val="en-US"/>
        </w:rPr>
        <w:t>.</w:t>
      </w:r>
      <w:r w:rsidR="00370083">
        <w:rPr>
          <w:rFonts w:ascii="Arial" w:hAnsi="Arial" w:cs="Arial"/>
          <w:szCs w:val="24"/>
          <w:lang w:val="en-US"/>
        </w:rPr>
        <w:t>8</w:t>
      </w:r>
    </w:p>
    <w:p w14:paraId="6BE6CFB2"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70083">
        <w:rPr>
          <w:rFonts w:ascii="Arial" w:hAnsi="Arial" w:cs="Arial"/>
          <w:szCs w:val="24"/>
          <w:lang w:val="en-US"/>
        </w:rPr>
        <w:t xml:space="preserve">Ericsson LM </w:t>
      </w:r>
      <w:r w:rsidR="00633278">
        <w:rPr>
          <w:rFonts w:ascii="Arial" w:hAnsi="Arial" w:cs="Arial"/>
          <w:szCs w:val="24"/>
          <w:lang w:val="en-US"/>
        </w:rPr>
        <w:t>(</w:t>
      </w:r>
      <w:r w:rsidR="00370083">
        <w:rPr>
          <w:rFonts w:ascii="Arial" w:hAnsi="Arial" w:cs="Arial"/>
          <w:szCs w:val="24"/>
          <w:lang w:val="en-US"/>
        </w:rPr>
        <w:t xml:space="preserve">RTCPVer </w:t>
      </w:r>
      <w:r w:rsidR="00AC1A08">
        <w:rPr>
          <w:rFonts w:ascii="Arial" w:hAnsi="Arial" w:cs="Arial"/>
          <w:szCs w:val="24"/>
          <w:lang w:val="en-US"/>
        </w:rPr>
        <w:t>Rapporteur)</w:t>
      </w:r>
      <w:r w:rsidRPr="00576392">
        <w:rPr>
          <w:rFonts w:ascii="Arial" w:hAnsi="Arial" w:cs="Arial"/>
          <w:szCs w:val="24"/>
          <w:lang w:val="en-US"/>
        </w:rPr>
        <w:t xml:space="preserve"> </w:t>
      </w:r>
    </w:p>
    <w:p w14:paraId="10BAC4AC" w14:textId="7A0CAC52"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370083">
        <w:rPr>
          <w:rFonts w:ascii="Arial" w:hAnsi="Arial" w:cs="Arial"/>
          <w:szCs w:val="24"/>
          <w:lang w:val="en-US"/>
        </w:rPr>
        <w:t>RTCPVer</w:t>
      </w:r>
      <w:r w:rsidR="003A12CB">
        <w:rPr>
          <w:rFonts w:ascii="Arial" w:hAnsi="Arial" w:cs="Arial"/>
          <w:szCs w:val="24"/>
          <w:lang w:val="en-US"/>
        </w:rPr>
        <w:t xml:space="preserve"> </w:t>
      </w:r>
      <w:r w:rsidR="00DB269B" w:rsidRPr="00DB269B">
        <w:rPr>
          <w:rFonts w:ascii="Arial" w:hAnsi="Arial" w:cs="Arial"/>
          <w:szCs w:val="24"/>
        </w:rPr>
        <w:t>Time Plan</w:t>
      </w:r>
      <w:r w:rsidR="00E83F78">
        <w:rPr>
          <w:rFonts w:ascii="Arial" w:hAnsi="Arial" w:cs="Arial"/>
          <w:szCs w:val="24"/>
        </w:rPr>
        <w:t xml:space="preserve"> </w:t>
      </w:r>
      <w:r w:rsidR="001778C1">
        <w:rPr>
          <w:rFonts w:ascii="Arial" w:hAnsi="Arial" w:cs="Arial"/>
          <w:szCs w:val="24"/>
        </w:rPr>
        <w:t>v</w:t>
      </w:r>
      <w:r w:rsidR="00E75127">
        <w:rPr>
          <w:rFonts w:ascii="Arial" w:hAnsi="Arial" w:cs="Arial"/>
          <w:szCs w:val="24"/>
        </w:rPr>
        <w:t>0</w:t>
      </w:r>
      <w:r w:rsidR="004F33DF">
        <w:rPr>
          <w:rFonts w:ascii="Arial" w:hAnsi="Arial" w:cs="Arial"/>
          <w:szCs w:val="24"/>
        </w:rPr>
        <w:t>.</w:t>
      </w:r>
      <w:r w:rsidR="006A42C7">
        <w:rPr>
          <w:rFonts w:ascii="Arial" w:hAnsi="Arial" w:cs="Arial"/>
          <w:szCs w:val="24"/>
        </w:rPr>
        <w:t>1</w:t>
      </w:r>
      <w:ins w:id="0" w:author="Author">
        <w:r w:rsidR="001A6735">
          <w:rPr>
            <w:rFonts w:ascii="Arial" w:hAnsi="Arial" w:cs="Arial"/>
            <w:szCs w:val="24"/>
          </w:rPr>
          <w:t>.</w:t>
        </w:r>
        <w:r w:rsidR="009D1EA5">
          <w:rPr>
            <w:rFonts w:ascii="Arial" w:hAnsi="Arial" w:cs="Arial"/>
            <w:szCs w:val="24"/>
          </w:rPr>
          <w:t>4</w:t>
        </w:r>
      </w:ins>
    </w:p>
    <w:p w14:paraId="6817A843"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6E9F11DE" w14:textId="77777777" w:rsidR="00EB0E07" w:rsidRPr="00576392" w:rsidRDefault="00EB0E07" w:rsidP="008F3A5B">
      <w:pPr>
        <w:tabs>
          <w:tab w:val="left" w:pos="2268"/>
        </w:tabs>
        <w:rPr>
          <w:rFonts w:ascii="Arial" w:hAnsi="Arial" w:cs="Arial"/>
          <w:szCs w:val="24"/>
          <w:lang w:val="en-US"/>
        </w:rPr>
      </w:pPr>
    </w:p>
    <w:p w14:paraId="677D5154" w14:textId="77777777" w:rsidR="008F3A5B" w:rsidRPr="00576392" w:rsidRDefault="008F3A5B" w:rsidP="008F3A5B">
      <w:pPr>
        <w:pStyle w:val="Heading1"/>
      </w:pPr>
      <w:r w:rsidRPr="00576392">
        <w:t>Introduction</w:t>
      </w:r>
    </w:p>
    <w:p w14:paraId="4DA60212" w14:textId="77777777" w:rsidR="000734EE" w:rsidRDefault="00063A5E" w:rsidP="009A713E">
      <w:pPr>
        <w:jc w:val="both"/>
        <w:rPr>
          <w:szCs w:val="24"/>
          <w:lang w:val="en-US"/>
        </w:rPr>
      </w:pPr>
      <w:r>
        <w:rPr>
          <w:szCs w:val="24"/>
          <w:lang w:val="en-US"/>
        </w:rPr>
        <w:t>A new work</w:t>
      </w:r>
      <w:r w:rsidR="000734EE" w:rsidRPr="009A713E">
        <w:rPr>
          <w:szCs w:val="24"/>
          <w:lang w:val="en-US"/>
        </w:rPr>
        <w:t xml:space="preserve"> item on </w:t>
      </w:r>
      <w:r w:rsidR="009B370F" w:rsidRPr="009A713E">
        <w:rPr>
          <w:szCs w:val="24"/>
          <w:lang w:val="en-US"/>
        </w:rPr>
        <w:t>“</w:t>
      </w:r>
      <w:r w:rsidR="00370083">
        <w:rPr>
          <w:szCs w:val="24"/>
        </w:rPr>
        <w:t xml:space="preserve">RTCP Verification for Real-Time </w:t>
      </w:r>
      <w:r w:rsidR="009A713E" w:rsidRPr="002C72E4">
        <w:rPr>
          <w:szCs w:val="24"/>
        </w:rPr>
        <w:t>Services</w:t>
      </w:r>
      <w:r w:rsidR="009B370F" w:rsidRPr="002C72E4">
        <w:rPr>
          <w:szCs w:val="24"/>
          <w:lang w:val="en-US"/>
        </w:rPr>
        <w:t>”</w:t>
      </w:r>
      <w:r w:rsidR="00633278" w:rsidRPr="002C72E4">
        <w:rPr>
          <w:szCs w:val="24"/>
          <w:lang w:val="en-US"/>
        </w:rPr>
        <w:t xml:space="preserve"> (</w:t>
      </w:r>
      <w:r w:rsidR="00370083">
        <w:rPr>
          <w:szCs w:val="24"/>
          <w:lang w:val="en-US"/>
        </w:rPr>
        <w:t>RTCPVer</w:t>
      </w:r>
      <w:r w:rsidR="009B370F" w:rsidRPr="002C72E4">
        <w:rPr>
          <w:szCs w:val="24"/>
          <w:lang w:val="en-US"/>
        </w:rPr>
        <w:t xml:space="preserve">) </w:t>
      </w:r>
      <w:r w:rsidR="00F10B90" w:rsidRPr="002C72E4">
        <w:rPr>
          <w:szCs w:val="24"/>
          <w:lang w:val="en-US"/>
        </w:rPr>
        <w:t>as</w:t>
      </w:r>
      <w:r w:rsidR="000734EE" w:rsidRPr="002C72E4">
        <w:rPr>
          <w:szCs w:val="24"/>
          <w:lang w:val="en-US"/>
        </w:rPr>
        <w:t xml:space="preserve"> defined in </w:t>
      </w:r>
      <w:hyperlink r:id="rId11" w:tgtFrame="_blank" w:history="1">
        <w:r w:rsidR="002C72E4" w:rsidRPr="002C72E4">
          <w:rPr>
            <w:rStyle w:val="Hyperlink"/>
            <w:color w:val="000000"/>
            <w:szCs w:val="24"/>
          </w:rPr>
          <w:t>SP-1</w:t>
        </w:r>
        <w:r w:rsidR="00370083">
          <w:rPr>
            <w:rStyle w:val="Hyperlink"/>
            <w:color w:val="000000"/>
            <w:szCs w:val="24"/>
          </w:rPr>
          <w:t>9</w:t>
        </w:r>
        <w:r w:rsidR="002C72E4" w:rsidRPr="002C72E4">
          <w:rPr>
            <w:rStyle w:val="Hyperlink"/>
            <w:color w:val="000000"/>
            <w:szCs w:val="24"/>
          </w:rPr>
          <w:t>06</w:t>
        </w:r>
        <w:r w:rsidR="00370083">
          <w:rPr>
            <w:rStyle w:val="Hyperlink"/>
            <w:color w:val="000000"/>
            <w:szCs w:val="24"/>
          </w:rPr>
          <w:t>39</w:t>
        </w:r>
      </w:hyperlink>
      <w:r w:rsidR="008366D6" w:rsidRPr="002C72E4">
        <w:rPr>
          <w:szCs w:val="24"/>
          <w:lang w:val="en-US"/>
        </w:rPr>
        <w:t xml:space="preserve"> </w:t>
      </w:r>
      <w:r w:rsidR="00633278" w:rsidRPr="002C72E4">
        <w:rPr>
          <w:szCs w:val="24"/>
          <w:lang w:val="en-US"/>
        </w:rPr>
        <w:t>was a</w:t>
      </w:r>
      <w:r w:rsidR="00DB0248" w:rsidRPr="002C72E4">
        <w:rPr>
          <w:szCs w:val="24"/>
          <w:lang w:val="en-US"/>
        </w:rPr>
        <w:t xml:space="preserve">pproved </w:t>
      </w:r>
      <w:r w:rsidR="00DB0248">
        <w:rPr>
          <w:szCs w:val="24"/>
          <w:lang w:val="en-US"/>
        </w:rPr>
        <w:t>during SA#8</w:t>
      </w:r>
      <w:r w:rsidR="00370083">
        <w:rPr>
          <w:szCs w:val="24"/>
          <w:lang w:val="en-US"/>
        </w:rPr>
        <w:t>5</w:t>
      </w:r>
      <w:r w:rsidR="00DB0248">
        <w:rPr>
          <w:szCs w:val="24"/>
          <w:lang w:val="en-US"/>
        </w:rPr>
        <w:t xml:space="preserve"> in Sept</w:t>
      </w:r>
      <w:r w:rsidR="00370083">
        <w:rPr>
          <w:szCs w:val="24"/>
          <w:lang w:val="en-US"/>
        </w:rPr>
        <w:t>ember</w:t>
      </w:r>
      <w:r>
        <w:rPr>
          <w:szCs w:val="24"/>
          <w:lang w:val="en-US"/>
        </w:rPr>
        <w:t xml:space="preserve"> 201</w:t>
      </w:r>
      <w:r w:rsidR="00370083">
        <w:rPr>
          <w:szCs w:val="24"/>
          <w:lang w:val="en-US"/>
        </w:rPr>
        <w:t>9</w:t>
      </w:r>
      <w:r w:rsidR="000734EE" w:rsidRPr="009A713E">
        <w:rPr>
          <w:szCs w:val="24"/>
          <w:lang w:val="en-US"/>
        </w:rPr>
        <w:t xml:space="preserve">. </w:t>
      </w:r>
    </w:p>
    <w:p w14:paraId="74AA3E5C" w14:textId="3BFE4895" w:rsidR="000734EE" w:rsidRDefault="000734EE" w:rsidP="000734EE">
      <w:pPr>
        <w:jc w:val="both"/>
        <w:rPr>
          <w:szCs w:val="24"/>
          <w:lang w:val="en-US"/>
        </w:rPr>
      </w:pPr>
      <w:r w:rsidRPr="009A713E">
        <w:rPr>
          <w:szCs w:val="24"/>
          <w:lang w:val="en-US"/>
        </w:rPr>
        <w:t>Cl</w:t>
      </w:r>
      <w:r w:rsidR="00EF172C" w:rsidRPr="009A713E">
        <w:rPr>
          <w:szCs w:val="24"/>
          <w:lang w:val="en-US"/>
        </w:rPr>
        <w:t xml:space="preserve">ause 2 of this document </w:t>
      </w:r>
      <w:r w:rsidR="00471488">
        <w:rPr>
          <w:szCs w:val="24"/>
          <w:lang w:val="en-US"/>
        </w:rPr>
        <w:t>cites</w:t>
      </w:r>
      <w:r w:rsidRPr="009A713E">
        <w:rPr>
          <w:szCs w:val="24"/>
          <w:lang w:val="en-US"/>
        </w:rPr>
        <w:t xml:space="preserve"> the </w:t>
      </w:r>
      <w:r w:rsidR="00063A5E">
        <w:rPr>
          <w:szCs w:val="24"/>
          <w:lang w:val="en-US"/>
        </w:rPr>
        <w:t>work</w:t>
      </w:r>
      <w:r w:rsidR="00067BAE" w:rsidRPr="009A713E">
        <w:rPr>
          <w:szCs w:val="24"/>
          <w:lang w:val="en-US"/>
        </w:rPr>
        <w:t xml:space="preserve"> item objectives from</w:t>
      </w:r>
      <w:r w:rsidR="00063A5E">
        <w:rPr>
          <w:szCs w:val="24"/>
          <w:lang w:val="en-US"/>
        </w:rPr>
        <w:t xml:space="preserve"> the W</w:t>
      </w:r>
      <w:r w:rsidRPr="009A713E">
        <w:rPr>
          <w:szCs w:val="24"/>
          <w:lang w:val="en-US"/>
        </w:rPr>
        <w:t>ID.  Clause 3 proposes a time plan and document handling process t</w:t>
      </w:r>
      <w:r w:rsidR="009B370F" w:rsidRPr="009A713E">
        <w:rPr>
          <w:szCs w:val="24"/>
          <w:lang w:val="en-US"/>
        </w:rPr>
        <w:t>o</w:t>
      </w:r>
      <w:r w:rsidR="00633278" w:rsidRPr="009A713E">
        <w:rPr>
          <w:szCs w:val="24"/>
          <w:lang w:val="en-US"/>
        </w:rPr>
        <w:t xml:space="preserve"> enable completion of this </w:t>
      </w:r>
      <w:r w:rsidR="00DB0248">
        <w:rPr>
          <w:szCs w:val="24"/>
          <w:lang w:val="en-US"/>
        </w:rPr>
        <w:t>work</w:t>
      </w:r>
      <w:r w:rsidRPr="009A713E">
        <w:rPr>
          <w:szCs w:val="24"/>
          <w:lang w:val="en-US"/>
        </w:rPr>
        <w:t xml:space="preserve"> item by SA#</w:t>
      </w:r>
      <w:r w:rsidR="002C72E4">
        <w:rPr>
          <w:szCs w:val="24"/>
          <w:lang w:val="en-US"/>
        </w:rPr>
        <w:t>8</w:t>
      </w:r>
      <w:r w:rsidR="006C52A0">
        <w:rPr>
          <w:szCs w:val="24"/>
          <w:lang w:val="en-US"/>
        </w:rPr>
        <w:t>7</w:t>
      </w:r>
      <w:r w:rsidR="009E305C" w:rsidRPr="009A713E">
        <w:rPr>
          <w:szCs w:val="24"/>
          <w:lang w:val="en-US"/>
        </w:rPr>
        <w:t xml:space="preserve"> </w:t>
      </w:r>
      <w:r w:rsidR="006C52A0">
        <w:rPr>
          <w:szCs w:val="24"/>
          <w:lang w:val="en-US"/>
        </w:rPr>
        <w:t>(March</w:t>
      </w:r>
      <w:r w:rsidR="00633278" w:rsidRPr="009A713E">
        <w:rPr>
          <w:szCs w:val="24"/>
          <w:lang w:val="en-US"/>
        </w:rPr>
        <w:t xml:space="preserve"> 20</w:t>
      </w:r>
      <w:r w:rsidR="006C52A0">
        <w:rPr>
          <w:szCs w:val="24"/>
          <w:lang w:val="en-US"/>
        </w:rPr>
        <w:t>20)</w:t>
      </w:r>
      <w:r w:rsidRPr="009A713E">
        <w:rPr>
          <w:szCs w:val="24"/>
          <w:lang w:val="en-US"/>
        </w:rPr>
        <w:t>.</w:t>
      </w:r>
      <w:r w:rsidR="000762CD" w:rsidRPr="009A713E">
        <w:rPr>
          <w:szCs w:val="24"/>
          <w:lang w:val="en-US"/>
        </w:rPr>
        <w:t xml:space="preserve"> </w:t>
      </w:r>
    </w:p>
    <w:p w14:paraId="422736C0" w14:textId="77777777" w:rsidR="000734EE" w:rsidRDefault="000734EE" w:rsidP="000734EE">
      <w:pPr>
        <w:pStyle w:val="Heading1"/>
      </w:pPr>
      <w:r>
        <w:t>Objectives</w:t>
      </w:r>
    </w:p>
    <w:p w14:paraId="756C29CE" w14:textId="77777777" w:rsidR="00514856" w:rsidRDefault="00514856" w:rsidP="00514856">
      <w:pPr>
        <w:rPr>
          <w:sz w:val="22"/>
          <w:lang w:val="en-US"/>
        </w:rPr>
      </w:pPr>
      <w:r>
        <w:t>Create a new specification for RTP/RTCP verification of the parts of the RTP/RTCP protocol in IETF RFC 3550 and SRTP/SRTCP in IETF RFC 3711 used by current 3GPP conversational and real-time services, covering the following aspects:</w:t>
      </w:r>
    </w:p>
    <w:p w14:paraId="518CBDAB" w14:textId="77777777" w:rsidR="00514856" w:rsidRDefault="00514856" w:rsidP="00514856">
      <w:pPr>
        <w:numPr>
          <w:ilvl w:val="0"/>
          <w:numId w:val="33"/>
        </w:numPr>
        <w:overflowPunct/>
        <w:autoSpaceDE/>
        <w:autoSpaceDN/>
        <w:adjustRightInd/>
        <w:spacing w:after="160" w:line="256" w:lineRule="auto"/>
        <w:textAlignment w:val="auto"/>
      </w:pPr>
      <w:r>
        <w:t>Test cases needed to ensure an adequate level of RTP operation and RTP stream monitoring.</w:t>
      </w:r>
    </w:p>
    <w:p w14:paraId="1F553073" w14:textId="77777777" w:rsidR="00514856" w:rsidRDefault="00514856" w:rsidP="00514856">
      <w:pPr>
        <w:numPr>
          <w:ilvl w:val="0"/>
          <w:numId w:val="33"/>
        </w:numPr>
        <w:overflowPunct/>
        <w:autoSpaceDE/>
        <w:autoSpaceDN/>
        <w:adjustRightInd/>
        <w:spacing w:after="160" w:line="256" w:lineRule="auto"/>
        <w:textAlignment w:val="auto"/>
      </w:pPr>
      <w:r>
        <w:t>Test methods capable to verify that information contained in the RTP header and in RTCP is correct and consistent with the observed characteristics of the related RTP streams:</w:t>
      </w:r>
    </w:p>
    <w:p w14:paraId="223071C3" w14:textId="77777777" w:rsidR="00514856" w:rsidRDefault="00514856" w:rsidP="00514856">
      <w:pPr>
        <w:numPr>
          <w:ilvl w:val="1"/>
          <w:numId w:val="33"/>
        </w:numPr>
        <w:overflowPunct/>
        <w:autoSpaceDE/>
        <w:autoSpaceDN/>
        <w:adjustRightInd/>
        <w:spacing w:after="160" w:line="256" w:lineRule="auto"/>
        <w:textAlignment w:val="auto"/>
      </w:pPr>
      <w:r>
        <w:t xml:space="preserve">Between RTP/RTCP within the scope of a single RTP stream (e.g. between an RTP stream and the corresponding RTCP reporting from the remote party, or between an RTP stream and the corresponding RTCP metadata, </w:t>
      </w:r>
      <w:proofErr w:type="spellStart"/>
      <w:r>
        <w:t>e.g</w:t>
      </w:r>
      <w:proofErr w:type="spellEnd"/>
      <w:r>
        <w:t xml:space="preserve"> for sampling clock accuracy compensation between RTP sender and RTP receiver).</w:t>
      </w:r>
    </w:p>
    <w:p w14:paraId="37891258" w14:textId="77777777" w:rsidR="00514856" w:rsidRDefault="00514856" w:rsidP="00514856">
      <w:pPr>
        <w:numPr>
          <w:ilvl w:val="1"/>
          <w:numId w:val="33"/>
        </w:numPr>
        <w:overflowPunct/>
        <w:autoSpaceDE/>
        <w:autoSpaceDN/>
        <w:adjustRightInd/>
        <w:spacing w:after="160" w:line="256" w:lineRule="auto"/>
        <w:textAlignment w:val="auto"/>
      </w:pPr>
      <w:r>
        <w:t>Between RTP/RTCP across RTP streams in the same RTP session (e.g. between sent and received RTP streams, or between audio RTP streams and video RTP streams).</w:t>
      </w:r>
    </w:p>
    <w:p w14:paraId="20917EE8" w14:textId="77777777" w:rsidR="00514856" w:rsidRDefault="00514856" w:rsidP="00514856">
      <w:pPr>
        <w:numPr>
          <w:ilvl w:val="0"/>
          <w:numId w:val="33"/>
        </w:numPr>
        <w:overflowPunct/>
        <w:autoSpaceDE/>
        <w:autoSpaceDN/>
        <w:adjustRightInd/>
        <w:spacing w:after="160" w:line="256" w:lineRule="auto"/>
        <w:textAlignment w:val="auto"/>
      </w:pPr>
      <w:r>
        <w:t>Requirements on what constitutes acceptable RTP/RTCP protocol field values, including RTP payload header and RTP payload length, based on the observed characteristics of the related RTP streams.</w:t>
      </w:r>
    </w:p>
    <w:p w14:paraId="08BE41F5" w14:textId="77777777" w:rsidR="00514856" w:rsidRDefault="00514856" w:rsidP="00514856">
      <w:pPr>
        <w:numPr>
          <w:ilvl w:val="0"/>
          <w:numId w:val="33"/>
        </w:numPr>
        <w:overflowPunct/>
        <w:autoSpaceDE/>
        <w:autoSpaceDN/>
        <w:adjustRightInd/>
        <w:spacing w:after="160" w:line="256" w:lineRule="auto"/>
        <w:textAlignment w:val="auto"/>
      </w:pPr>
      <w:r>
        <w:t>A method for an RTP/RTCP implementation to announce on the network that it has passed the necessary tests and conforms to the new specification.</w:t>
      </w:r>
    </w:p>
    <w:p w14:paraId="05F505E9" w14:textId="77777777" w:rsidR="00514856" w:rsidRDefault="00514856" w:rsidP="00514856">
      <w:r>
        <w:lastRenderedPageBreak/>
        <w:t>The work should take input from existing RTP verification specifications from other sources, e.g. IETF. In 3GPP, TS 26.131 and TS 26.132 contain information on tests regarding clock accuracy that may be relevant.</w:t>
      </w:r>
    </w:p>
    <w:p w14:paraId="23F06E13" w14:textId="77777777" w:rsidR="003C48D4" w:rsidRPr="002C72E4" w:rsidRDefault="00514856" w:rsidP="00514856">
      <w:r>
        <w:t>The work may also address verification of other RTP/RTCP procedures in TS 26.114, e.g., RTP/AVPF based on RFC 4585, but such work will be deprioritized.</w:t>
      </w:r>
    </w:p>
    <w:p w14:paraId="59BB8BBE" w14:textId="77777777" w:rsidR="008F3A5B" w:rsidRPr="00576392" w:rsidRDefault="00943FA0" w:rsidP="008F3A5B">
      <w:pPr>
        <w:pStyle w:val="Heading1"/>
      </w:pPr>
      <w:r>
        <w:t xml:space="preserve">Proposed </w:t>
      </w:r>
      <w:r w:rsidR="005A5E87">
        <w:t>Time</w:t>
      </w:r>
      <w:r>
        <w:t xml:space="preserve"> </w:t>
      </w:r>
      <w:r w:rsidR="008F3A5B" w:rsidRPr="00576392">
        <w:t>Plan</w:t>
      </w:r>
    </w:p>
    <w:p w14:paraId="0AECE4BF" w14:textId="77777777" w:rsidR="008F3A5B" w:rsidRPr="00576392" w:rsidRDefault="009710B8" w:rsidP="008F3A5B">
      <w:pPr>
        <w:rPr>
          <w:lang w:val="en-US"/>
        </w:rPr>
      </w:pPr>
      <w:r>
        <w:rPr>
          <w:lang w:val="en-US"/>
        </w:rPr>
        <w:t xml:space="preserve">The following </w:t>
      </w:r>
      <w:r w:rsidR="005A5E87">
        <w:rPr>
          <w:lang w:val="en-US"/>
        </w:rPr>
        <w:t>time</w:t>
      </w:r>
      <w:r w:rsidR="00514856">
        <w:rPr>
          <w:lang w:val="en-US"/>
        </w:rPr>
        <w:t xml:space="preserve"> </w:t>
      </w:r>
      <w:r w:rsidR="008F3A5B" w:rsidRPr="00576392">
        <w:rPr>
          <w:lang w:val="en-US"/>
        </w:rPr>
        <w:t xml:space="preserve">plan </w:t>
      </w:r>
      <w:r w:rsidR="005A5E87">
        <w:rPr>
          <w:lang w:val="en-US"/>
        </w:rPr>
        <w:t>fo</w:t>
      </w:r>
      <w:r w:rsidR="00C44D30">
        <w:rPr>
          <w:lang w:val="en-US"/>
        </w:rPr>
        <w:t xml:space="preserve">r </w:t>
      </w:r>
      <w:r w:rsidR="00514856">
        <w:rPr>
          <w:lang w:val="en-US"/>
        </w:rPr>
        <w:t>RTCPVer</w:t>
      </w:r>
      <w:r w:rsidR="005A5E87" w:rsidRPr="005A5E87">
        <w:rPr>
          <w:lang w:val="en-US"/>
        </w:rPr>
        <w:t xml:space="preserve"> </w:t>
      </w:r>
      <w:r w:rsidR="008F3A5B" w:rsidRPr="00576392">
        <w:rPr>
          <w:lang w:val="en-US"/>
        </w:rPr>
        <w:t>is proposed:</w:t>
      </w:r>
    </w:p>
    <w:tbl>
      <w:tblP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086"/>
      </w:tblGrid>
      <w:tr w:rsidR="008F3A5B" w:rsidRPr="00576392" w14:paraId="2507F004" w14:textId="77777777" w:rsidTr="00514856">
        <w:trPr>
          <w:trHeight w:val="1035"/>
        </w:trPr>
        <w:tc>
          <w:tcPr>
            <w:tcW w:w="2197" w:type="dxa"/>
            <w:shd w:val="clear" w:color="auto" w:fill="E6E6E6"/>
          </w:tcPr>
          <w:p w14:paraId="3D103C5E" w14:textId="77777777" w:rsidR="008F3A5B" w:rsidRPr="00576392" w:rsidRDefault="008F3A5B" w:rsidP="008F3A5B">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8086" w:type="dxa"/>
            <w:tcBorders>
              <w:bottom w:val="single" w:sz="4" w:space="0" w:color="auto"/>
            </w:tcBorders>
            <w:shd w:val="clear" w:color="auto" w:fill="E6E6E6"/>
          </w:tcPr>
          <w:p w14:paraId="32E8B8D7" w14:textId="77777777" w:rsidR="008F3A5B" w:rsidRPr="00BB554A" w:rsidRDefault="00514856" w:rsidP="00B2373D">
            <w:pPr>
              <w:spacing w:before="120"/>
              <w:jc w:val="center"/>
              <w:rPr>
                <w:rFonts w:ascii="Helvetica" w:hAnsi="Helvetica" w:cs="Helvetica"/>
                <w:bCs/>
                <w:color w:val="000000"/>
                <w:szCs w:val="22"/>
                <w:lang w:val="en-US"/>
              </w:rPr>
            </w:pPr>
            <w:r w:rsidRPr="00514856">
              <w:rPr>
                <w:rFonts w:ascii="Helvetica" w:hAnsi="Helvetica" w:cs="Helvetica"/>
                <w:szCs w:val="24"/>
              </w:rPr>
              <w:t>RTCP Verification for Real-Time Services</w:t>
            </w:r>
            <w:r w:rsidR="00DE2D26">
              <w:rPr>
                <w:rFonts w:ascii="Helvetica" w:hAnsi="Helvetica" w:cs="Helvetica"/>
                <w:szCs w:val="24"/>
              </w:rPr>
              <w:t xml:space="preserve"> </w:t>
            </w:r>
            <w:r w:rsidR="008F3A5B" w:rsidRPr="00BB554A">
              <w:rPr>
                <w:rFonts w:ascii="Helvetica" w:hAnsi="Helvetica" w:cs="Helvetica"/>
                <w:szCs w:val="24"/>
                <w:lang w:val="en-US"/>
              </w:rPr>
              <w:br/>
              <w:t>(</w:t>
            </w:r>
            <w:r>
              <w:rPr>
                <w:rFonts w:ascii="Helvetica" w:hAnsi="Helvetica" w:cs="Helvetica"/>
                <w:szCs w:val="24"/>
                <w:lang w:val="en-US" w:eastAsia="de-DE"/>
              </w:rPr>
              <w:t>RTCPVer</w:t>
            </w:r>
            <w:r w:rsidR="008F3A5B" w:rsidRPr="00BB554A">
              <w:rPr>
                <w:rFonts w:ascii="Helvetica" w:hAnsi="Helvetica" w:cs="Helvetica"/>
                <w:szCs w:val="24"/>
                <w:lang w:val="en-US"/>
              </w:rPr>
              <w:t>: SA4)</w:t>
            </w:r>
          </w:p>
        </w:tc>
      </w:tr>
      <w:tr w:rsidR="000B74B6" w:rsidRPr="00576392" w14:paraId="52546D77" w14:textId="77777777" w:rsidTr="00020D6E">
        <w:trPr>
          <w:trHeight w:val="1434"/>
        </w:trPr>
        <w:tc>
          <w:tcPr>
            <w:tcW w:w="2197" w:type="dxa"/>
            <w:shd w:val="clear" w:color="auto" w:fill="E6E6E6"/>
          </w:tcPr>
          <w:p w14:paraId="3C8F901C"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SA4#106 (21-25 Oct 2019, Korea)</w:t>
            </w:r>
          </w:p>
        </w:tc>
        <w:tc>
          <w:tcPr>
            <w:tcW w:w="8086" w:type="dxa"/>
            <w:shd w:val="clear" w:color="auto" w:fill="E7E6E6"/>
          </w:tcPr>
          <w:p w14:paraId="6A986706" w14:textId="50BF417E" w:rsidR="000B74B6"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initial time plan</w:t>
            </w:r>
          </w:p>
          <w:p w14:paraId="73B53DBF" w14:textId="6F165CCB" w:rsidR="000B74B6" w:rsidRPr="006A42C7" w:rsidRDefault="000B74B6" w:rsidP="0051485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r w:rsidR="00514856">
              <w:rPr>
                <w:b w:val="0"/>
                <w:bCs/>
                <w:color w:val="000000"/>
                <w:szCs w:val="22"/>
                <w:lang w:val="en-US"/>
              </w:rPr>
              <w:t xml:space="preserve">initial </w:t>
            </w:r>
            <w:r w:rsidR="00D64FBA">
              <w:rPr>
                <w:b w:val="0"/>
                <w:bCs/>
                <w:color w:val="000000"/>
                <w:szCs w:val="22"/>
                <w:lang w:val="en-US"/>
              </w:rPr>
              <w:t xml:space="preserve">draft </w:t>
            </w:r>
            <w:r w:rsidR="00514856">
              <w:rPr>
                <w:b w:val="0"/>
                <w:bCs/>
                <w:color w:val="000000"/>
                <w:szCs w:val="22"/>
                <w:lang w:val="en-US"/>
              </w:rPr>
              <w:t xml:space="preserve">version of </w:t>
            </w:r>
            <w:r>
              <w:rPr>
                <w:b w:val="0"/>
                <w:bCs/>
                <w:color w:val="000000"/>
                <w:szCs w:val="22"/>
                <w:lang w:val="en-US"/>
              </w:rPr>
              <w:t>TS 26.1</w:t>
            </w:r>
            <w:r w:rsidR="00514856">
              <w:rPr>
                <w:b w:val="0"/>
                <w:bCs/>
                <w:color w:val="000000"/>
                <w:szCs w:val="22"/>
                <w:lang w:val="en-US"/>
              </w:rPr>
              <w:t>39</w:t>
            </w:r>
            <w:r w:rsidR="00D64FBA">
              <w:rPr>
                <w:b w:val="0"/>
                <w:bCs/>
                <w:color w:val="000000"/>
                <w:szCs w:val="22"/>
                <w:lang w:val="en-US"/>
              </w:rPr>
              <w:t xml:space="preserve"> to keep track of potential solutions that address work item objectives</w:t>
            </w:r>
          </w:p>
          <w:p w14:paraId="0B0ED029"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tc>
      </w:tr>
      <w:tr w:rsidR="00D64FBA" w:rsidRPr="00576392" w14:paraId="454E72BD" w14:textId="77777777" w:rsidTr="00020D6E">
        <w:trPr>
          <w:trHeight w:val="1434"/>
        </w:trPr>
        <w:tc>
          <w:tcPr>
            <w:tcW w:w="2197" w:type="dxa"/>
            <w:shd w:val="clear" w:color="auto" w:fill="E6E6E6"/>
          </w:tcPr>
          <w:p w14:paraId="3A059E26" w14:textId="671641DD" w:rsidR="00D64FBA" w:rsidRDefault="00D64FBA"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Telco#1 (Topic: RTCPVer, </w:t>
            </w:r>
            <w:r w:rsidR="001A6735">
              <w:rPr>
                <w:bCs/>
                <w:color w:val="000000"/>
                <w:sz w:val="20"/>
                <w:lang w:val="en-US"/>
              </w:rPr>
              <w:t>4 Dec 2019, 16-18 CET</w:t>
            </w:r>
            <w:r>
              <w:rPr>
                <w:bCs/>
                <w:color w:val="000000"/>
                <w:sz w:val="20"/>
                <w:lang w:val="en-US"/>
              </w:rPr>
              <w:t>, Host: Ericsson) with power to agree on and send v1.0.0</w:t>
            </w:r>
          </w:p>
        </w:tc>
        <w:tc>
          <w:tcPr>
            <w:tcW w:w="8086" w:type="dxa"/>
            <w:shd w:val="clear" w:color="auto" w:fill="E7E6E6"/>
          </w:tcPr>
          <w:p w14:paraId="0AA2DF3C" w14:textId="26996525"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draft TS 26.139</w:t>
            </w:r>
            <w:r w:rsidR="006C52A0">
              <w:rPr>
                <w:b w:val="0"/>
                <w:bCs/>
                <w:color w:val="000000"/>
                <w:szCs w:val="22"/>
                <w:lang w:val="en-US"/>
              </w:rPr>
              <w:t>, addressing work item objectives</w:t>
            </w:r>
          </w:p>
          <w:p w14:paraId="0490E283" w14:textId="131FBE73"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SA#86 for information</w:t>
            </w:r>
          </w:p>
        </w:tc>
      </w:tr>
      <w:tr w:rsidR="000B74B6" w:rsidRPr="00576392" w14:paraId="3354F259" w14:textId="77777777" w:rsidTr="00020D6E">
        <w:trPr>
          <w:trHeight w:val="1022"/>
        </w:trPr>
        <w:tc>
          <w:tcPr>
            <w:tcW w:w="2197" w:type="dxa"/>
            <w:shd w:val="clear" w:color="auto" w:fill="E6E6E6"/>
          </w:tcPr>
          <w:p w14:paraId="0BF84D65" w14:textId="253C7156"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SA#86 (1</w:t>
            </w:r>
            <w:r w:rsidR="006C52A0">
              <w:rPr>
                <w:bCs/>
                <w:color w:val="000000"/>
                <w:sz w:val="20"/>
                <w:lang w:val="en-US"/>
              </w:rPr>
              <w:t>0</w:t>
            </w:r>
            <w:r>
              <w:rPr>
                <w:bCs/>
                <w:color w:val="000000"/>
                <w:sz w:val="20"/>
                <w:lang w:val="en-US"/>
              </w:rPr>
              <w:t xml:space="preserve">-13 Dec 2019, </w:t>
            </w:r>
            <w:proofErr w:type="spellStart"/>
            <w:r>
              <w:rPr>
                <w:bCs/>
                <w:color w:val="000000"/>
                <w:sz w:val="20"/>
                <w:lang w:val="en-US"/>
              </w:rPr>
              <w:t>Sitges</w:t>
            </w:r>
            <w:proofErr w:type="spellEnd"/>
            <w:r>
              <w:rPr>
                <w:bCs/>
                <w:color w:val="000000"/>
                <w:sz w:val="20"/>
                <w:lang w:val="en-US"/>
              </w:rPr>
              <w:t>, Spain)</w:t>
            </w:r>
          </w:p>
        </w:tc>
        <w:tc>
          <w:tcPr>
            <w:tcW w:w="8086" w:type="dxa"/>
            <w:shd w:val="clear" w:color="auto" w:fill="E7E6E6"/>
          </w:tcPr>
          <w:p w14:paraId="4FBDC307" w14:textId="3D3488CC" w:rsidR="000B74B6" w:rsidRPr="00BE447F" w:rsidRDefault="00CE5CE9"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Presentation </w:t>
            </w:r>
            <w:r w:rsidR="000B74B6">
              <w:rPr>
                <w:b w:val="0"/>
                <w:bCs/>
                <w:color w:val="000000"/>
                <w:szCs w:val="22"/>
                <w:lang w:val="en-US"/>
              </w:rPr>
              <w:t>of TS 26.1</w:t>
            </w:r>
            <w:r w:rsidR="00E06D52">
              <w:rPr>
                <w:b w:val="0"/>
                <w:bCs/>
                <w:color w:val="000000"/>
                <w:szCs w:val="22"/>
                <w:lang w:val="en-US"/>
              </w:rPr>
              <w:t>39 v1.0.0</w:t>
            </w:r>
            <w:r w:rsidR="000C38A9">
              <w:rPr>
                <w:b w:val="0"/>
                <w:bCs/>
                <w:color w:val="000000"/>
                <w:szCs w:val="22"/>
                <w:lang w:val="en-US"/>
              </w:rPr>
              <w:t xml:space="preserve"> for information</w:t>
            </w:r>
          </w:p>
          <w:p w14:paraId="3DEFCB3F" w14:textId="77777777" w:rsidR="000B74B6" w:rsidRDefault="000B74B6" w:rsidP="00514856">
            <w:pPr>
              <w:pStyle w:val="Heading"/>
              <w:tabs>
                <w:tab w:val="left" w:pos="7200"/>
              </w:tabs>
              <w:spacing w:before="60" w:after="60" w:line="240" w:lineRule="auto"/>
              <w:ind w:left="720" w:firstLine="0"/>
              <w:rPr>
                <w:b w:val="0"/>
                <w:bCs/>
                <w:color w:val="000000"/>
                <w:szCs w:val="22"/>
                <w:lang w:val="en-US"/>
              </w:rPr>
            </w:pPr>
          </w:p>
        </w:tc>
      </w:tr>
      <w:tr w:rsidR="000B74B6" w:rsidRPr="00576392" w14:paraId="70050376" w14:textId="77777777" w:rsidTr="00514856">
        <w:trPr>
          <w:trHeight w:val="1434"/>
        </w:trPr>
        <w:tc>
          <w:tcPr>
            <w:tcW w:w="2197" w:type="dxa"/>
            <w:shd w:val="clear" w:color="auto" w:fill="E6E6E6"/>
          </w:tcPr>
          <w:p w14:paraId="5CE21E97"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SA4#107 (20-24 Jan 2020, Wroclaw, Poland)</w:t>
            </w:r>
          </w:p>
        </w:tc>
        <w:tc>
          <w:tcPr>
            <w:tcW w:w="8086" w:type="dxa"/>
            <w:shd w:val="clear" w:color="auto" w:fill="auto"/>
          </w:tcPr>
          <w:p w14:paraId="69BC7406"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Updates of time plan as found necessary</w:t>
            </w:r>
          </w:p>
          <w:p w14:paraId="7DBBFCF7" w14:textId="26341904"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sidR="006C52A0">
              <w:rPr>
                <w:b w:val="0"/>
                <w:bCs/>
                <w:color w:val="000000"/>
                <w:szCs w:val="22"/>
                <w:lang w:val="en-US"/>
              </w:rPr>
              <w:t>p</w:t>
            </w:r>
            <w:r>
              <w:rPr>
                <w:b w:val="0"/>
                <w:bCs/>
                <w:color w:val="000000"/>
                <w:szCs w:val="22"/>
                <w:lang w:val="en-US"/>
              </w:rPr>
              <w:t>CRs</w:t>
            </w:r>
            <w:proofErr w:type="spellEnd"/>
            <w:r>
              <w:rPr>
                <w:b w:val="0"/>
                <w:bCs/>
                <w:color w:val="000000"/>
                <w:szCs w:val="22"/>
                <w:lang w:val="en-US"/>
              </w:rPr>
              <w:t xml:space="preserve"> to TS 26.1</w:t>
            </w:r>
            <w:r w:rsidR="00514856">
              <w:rPr>
                <w:b w:val="0"/>
                <w:bCs/>
                <w:color w:val="000000"/>
                <w:szCs w:val="22"/>
                <w:lang w:val="en-US"/>
              </w:rPr>
              <w:t>39</w:t>
            </w:r>
            <w:r>
              <w:rPr>
                <w:b w:val="0"/>
                <w:bCs/>
                <w:color w:val="000000"/>
                <w:szCs w:val="22"/>
                <w:lang w:val="en-US"/>
              </w:rPr>
              <w:t>, addressing work item objectives</w:t>
            </w:r>
          </w:p>
          <w:p w14:paraId="70ED5ECF" w14:textId="67ED03A9" w:rsidR="00D64FBA" w:rsidRPr="006A42C7" w:rsidDel="00721B59" w:rsidRDefault="00D64FBA" w:rsidP="000B74B6">
            <w:pPr>
              <w:pStyle w:val="Heading"/>
              <w:numPr>
                <w:ilvl w:val="0"/>
                <w:numId w:val="14"/>
              </w:numPr>
              <w:tabs>
                <w:tab w:val="left" w:pos="7200"/>
              </w:tabs>
              <w:spacing w:before="60" w:after="60" w:line="240" w:lineRule="auto"/>
              <w:rPr>
                <w:del w:id="1" w:author="Author"/>
                <w:b w:val="0"/>
                <w:bCs/>
                <w:color w:val="000000"/>
                <w:szCs w:val="22"/>
                <w:lang w:val="en-US"/>
              </w:rPr>
            </w:pPr>
            <w:del w:id="2" w:author="Author">
              <w:r w:rsidDel="00721B59">
                <w:rPr>
                  <w:b w:val="0"/>
                  <w:bCs/>
                  <w:color w:val="000000"/>
                  <w:szCs w:val="22"/>
                  <w:lang w:val="en-US"/>
                </w:rPr>
                <w:delText>Agree on CRs to TS 26.114, referencing TS 26.139</w:delText>
              </w:r>
            </w:del>
          </w:p>
          <w:p w14:paraId="3DC01154"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p w14:paraId="2FE49A6D" w14:textId="6BBC32DE" w:rsidR="006C6F86" w:rsidRDefault="006C6F86" w:rsidP="000B74B6">
            <w:pPr>
              <w:pStyle w:val="Heading"/>
              <w:numPr>
                <w:ilvl w:val="0"/>
                <w:numId w:val="14"/>
              </w:numPr>
              <w:tabs>
                <w:tab w:val="left" w:pos="7200"/>
              </w:tabs>
              <w:spacing w:before="60" w:after="60" w:line="240" w:lineRule="auto"/>
              <w:rPr>
                <w:b w:val="0"/>
                <w:bCs/>
                <w:color w:val="000000"/>
                <w:szCs w:val="22"/>
                <w:lang w:val="en-US"/>
              </w:rPr>
            </w:pPr>
            <w:del w:id="3" w:author="Author">
              <w:r w:rsidDel="004526AD">
                <w:rPr>
                  <w:b w:val="0"/>
                  <w:bCs/>
                  <w:color w:val="000000"/>
                  <w:szCs w:val="22"/>
                  <w:lang w:val="en-US"/>
                </w:rPr>
                <w:delText>Approve and send LS to CT1 on the potential impact of TS 26.139 to mission critical services</w:delText>
              </w:r>
            </w:del>
          </w:p>
        </w:tc>
      </w:tr>
      <w:tr w:rsidR="006C52A0" w:rsidRPr="00576392" w14:paraId="188E39BE" w14:textId="77777777" w:rsidTr="006C52A0">
        <w:trPr>
          <w:trHeight w:val="1038"/>
        </w:trPr>
        <w:tc>
          <w:tcPr>
            <w:tcW w:w="2197" w:type="dxa"/>
            <w:shd w:val="clear" w:color="auto" w:fill="E6E6E6"/>
          </w:tcPr>
          <w:p w14:paraId="6D3C6587" w14:textId="4B67E971" w:rsidR="006C52A0" w:rsidRDefault="006C52A0"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Telco#2 (Topic: RTCPVer, </w:t>
            </w:r>
            <w:del w:id="4" w:author="Author">
              <w:r w:rsidDel="00472AD5">
                <w:rPr>
                  <w:bCs/>
                  <w:color w:val="000000"/>
                  <w:sz w:val="20"/>
                  <w:lang w:val="en-US"/>
                </w:rPr>
                <w:delText>TBD</w:delText>
              </w:r>
            </w:del>
            <w:ins w:id="5" w:author="Author">
              <w:r w:rsidR="00472AD5">
                <w:rPr>
                  <w:bCs/>
                  <w:color w:val="000000"/>
                  <w:sz w:val="20"/>
                  <w:lang w:val="en-US"/>
                </w:rPr>
                <w:t>Feb 26</w:t>
              </w:r>
              <w:r w:rsidR="00C37A8B">
                <w:rPr>
                  <w:bCs/>
                  <w:color w:val="000000"/>
                  <w:sz w:val="20"/>
                  <w:lang w:val="en-US"/>
                </w:rPr>
                <w:t>, 2020, 16-18 CET</w:t>
              </w:r>
            </w:ins>
            <w:r>
              <w:rPr>
                <w:bCs/>
                <w:color w:val="000000"/>
                <w:sz w:val="20"/>
                <w:lang w:val="en-US"/>
              </w:rPr>
              <w:t xml:space="preserve">, Host: Ericsson) with </w:t>
            </w:r>
            <w:ins w:id="6" w:author="Author">
              <w:r w:rsidR="009D1EA5">
                <w:rPr>
                  <w:bCs/>
                  <w:color w:val="000000"/>
                  <w:sz w:val="20"/>
                  <w:lang w:val="en-US"/>
                </w:rPr>
                <w:t xml:space="preserve">needed special </w:t>
              </w:r>
            </w:ins>
            <w:r>
              <w:rPr>
                <w:bCs/>
                <w:color w:val="000000"/>
                <w:sz w:val="20"/>
                <w:lang w:val="en-US"/>
              </w:rPr>
              <w:t>power</w:t>
            </w:r>
            <w:del w:id="7" w:author="Author">
              <w:r w:rsidDel="009D1EA5">
                <w:rPr>
                  <w:bCs/>
                  <w:color w:val="000000"/>
                  <w:sz w:val="20"/>
                  <w:lang w:val="en-US"/>
                </w:rPr>
                <w:delText xml:space="preserve"> to agree on and send v2.0.0</w:delText>
              </w:r>
            </w:del>
          </w:p>
        </w:tc>
        <w:tc>
          <w:tcPr>
            <w:tcW w:w="8086" w:type="dxa"/>
            <w:shd w:val="clear" w:color="auto" w:fill="auto"/>
          </w:tcPr>
          <w:p w14:paraId="1284AD91" w14:textId="6F2CD6AA" w:rsidR="006C52A0"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TS 26.139, addressing work item objectives</w:t>
            </w:r>
          </w:p>
          <w:p w14:paraId="07034090" w14:textId="6123D139" w:rsidR="006C52A0" w:rsidRPr="006A42C7" w:rsidDel="00721B59" w:rsidRDefault="006C52A0" w:rsidP="006C52A0">
            <w:pPr>
              <w:pStyle w:val="Heading"/>
              <w:numPr>
                <w:ilvl w:val="0"/>
                <w:numId w:val="14"/>
              </w:numPr>
              <w:tabs>
                <w:tab w:val="left" w:pos="7200"/>
              </w:tabs>
              <w:spacing w:before="60" w:after="60" w:line="240" w:lineRule="auto"/>
              <w:rPr>
                <w:del w:id="8" w:author="Author"/>
                <w:b w:val="0"/>
                <w:bCs/>
                <w:color w:val="000000"/>
                <w:szCs w:val="22"/>
                <w:lang w:val="en-US"/>
              </w:rPr>
            </w:pPr>
            <w:del w:id="9" w:author="Author">
              <w:r w:rsidDel="00721B59">
                <w:rPr>
                  <w:b w:val="0"/>
                  <w:bCs/>
                  <w:color w:val="000000"/>
                  <w:szCs w:val="22"/>
                  <w:lang w:val="en-US"/>
                </w:rPr>
                <w:delText>Agree on CRs to TS 26.114, referencing TS 26.139</w:delText>
              </w:r>
            </w:del>
          </w:p>
          <w:p w14:paraId="3F0F59CE" w14:textId="77777777" w:rsidR="006C52A0" w:rsidRDefault="006C52A0" w:rsidP="000B74B6">
            <w:pPr>
              <w:pStyle w:val="Heading"/>
              <w:numPr>
                <w:ilvl w:val="0"/>
                <w:numId w:val="14"/>
              </w:numPr>
              <w:tabs>
                <w:tab w:val="left" w:pos="7200"/>
              </w:tabs>
              <w:spacing w:before="60" w:after="60" w:line="240" w:lineRule="auto"/>
              <w:rPr>
                <w:ins w:id="10" w:author="Author"/>
                <w:b w:val="0"/>
                <w:bCs/>
                <w:color w:val="000000"/>
                <w:szCs w:val="22"/>
                <w:lang w:val="en-US"/>
              </w:rPr>
            </w:pPr>
            <w:r>
              <w:rPr>
                <w:b w:val="0"/>
                <w:bCs/>
                <w:color w:val="000000"/>
                <w:szCs w:val="22"/>
                <w:lang w:val="en-US"/>
              </w:rPr>
              <w:t>Agree TS 26.139 version to be sent to SA#87 for approval</w:t>
            </w:r>
          </w:p>
          <w:p w14:paraId="7CBE00E2" w14:textId="001B2930" w:rsidR="004526AD" w:rsidRDefault="004526AD" w:rsidP="000B74B6">
            <w:pPr>
              <w:pStyle w:val="Heading"/>
              <w:numPr>
                <w:ilvl w:val="0"/>
                <w:numId w:val="14"/>
              </w:numPr>
              <w:tabs>
                <w:tab w:val="left" w:pos="7200"/>
              </w:tabs>
              <w:spacing w:before="60" w:after="60" w:line="240" w:lineRule="auto"/>
              <w:rPr>
                <w:ins w:id="11" w:author="Author"/>
                <w:b w:val="0"/>
                <w:bCs/>
                <w:color w:val="000000"/>
                <w:szCs w:val="22"/>
                <w:lang w:val="en-US"/>
              </w:rPr>
            </w:pPr>
            <w:ins w:id="12" w:author="Author">
              <w:r>
                <w:rPr>
                  <w:b w:val="0"/>
                  <w:bCs/>
                  <w:color w:val="000000"/>
                  <w:szCs w:val="22"/>
                  <w:lang w:val="en-US"/>
                </w:rPr>
                <w:t xml:space="preserve">Approve and send LS to CT1 on the potential impact of TS 26.139 to </w:t>
              </w:r>
              <w:r w:rsidR="00A059D3">
                <w:rPr>
                  <w:b w:val="0"/>
                  <w:bCs/>
                  <w:color w:val="000000"/>
                  <w:szCs w:val="22"/>
                  <w:lang w:val="en-US"/>
                </w:rPr>
                <w:t xml:space="preserve">MTSI and </w:t>
              </w:r>
              <w:r>
                <w:rPr>
                  <w:b w:val="0"/>
                  <w:bCs/>
                  <w:color w:val="000000"/>
                  <w:szCs w:val="22"/>
                  <w:lang w:val="en-US"/>
                </w:rPr>
                <w:t>mission critical services</w:t>
              </w:r>
            </w:ins>
          </w:p>
          <w:p w14:paraId="227F7EAF" w14:textId="77777777" w:rsidR="004526AD" w:rsidRDefault="004526AD" w:rsidP="000B74B6">
            <w:pPr>
              <w:pStyle w:val="Heading"/>
              <w:numPr>
                <w:ilvl w:val="0"/>
                <w:numId w:val="14"/>
              </w:numPr>
              <w:tabs>
                <w:tab w:val="left" w:pos="7200"/>
              </w:tabs>
              <w:spacing w:before="60" w:after="60" w:line="240" w:lineRule="auto"/>
              <w:rPr>
                <w:ins w:id="13" w:author="Author"/>
                <w:b w:val="0"/>
                <w:bCs/>
                <w:color w:val="000000"/>
                <w:szCs w:val="22"/>
                <w:lang w:val="en-US"/>
              </w:rPr>
            </w:pPr>
            <w:ins w:id="14" w:author="Author">
              <w:r>
                <w:rPr>
                  <w:b w:val="0"/>
                  <w:bCs/>
                  <w:color w:val="000000"/>
                  <w:szCs w:val="22"/>
                  <w:lang w:val="en-US"/>
                </w:rPr>
                <w:t>Endorse the RTCPVer WI Summary</w:t>
              </w:r>
            </w:ins>
          </w:p>
          <w:p w14:paraId="410FDC96" w14:textId="465549CA" w:rsidR="009D1EA5" w:rsidRDefault="009D1EA5" w:rsidP="000B74B6">
            <w:pPr>
              <w:pStyle w:val="Heading"/>
              <w:numPr>
                <w:ilvl w:val="0"/>
                <w:numId w:val="14"/>
              </w:numPr>
              <w:tabs>
                <w:tab w:val="left" w:pos="7200"/>
              </w:tabs>
              <w:spacing w:before="60" w:after="60" w:line="240" w:lineRule="auto"/>
              <w:rPr>
                <w:b w:val="0"/>
                <w:bCs/>
                <w:color w:val="000000"/>
                <w:szCs w:val="22"/>
                <w:lang w:val="en-US"/>
              </w:rPr>
            </w:pPr>
            <w:ins w:id="15" w:author="Author">
              <w:r>
                <w:rPr>
                  <w:b w:val="0"/>
                  <w:bCs/>
                  <w:color w:val="000000"/>
                  <w:szCs w:val="22"/>
                  <w:lang w:val="en-US"/>
                </w:rPr>
                <w:t xml:space="preserve">Submission deadline </w:t>
              </w:r>
              <w:r w:rsidR="00513ED0">
                <w:rPr>
                  <w:b w:val="0"/>
                  <w:bCs/>
                  <w:color w:val="000000"/>
                  <w:szCs w:val="22"/>
                  <w:lang w:val="en-US"/>
                </w:rPr>
                <w:t xml:space="preserve">Monday </w:t>
              </w:r>
              <w:r>
                <w:rPr>
                  <w:b w:val="0"/>
                  <w:bCs/>
                  <w:color w:val="000000"/>
                  <w:szCs w:val="22"/>
                  <w:lang w:val="en-US"/>
                </w:rPr>
                <w:t>Feb 24, 2020</w:t>
              </w:r>
              <w:r w:rsidR="00513ED0">
                <w:rPr>
                  <w:b w:val="0"/>
                  <w:bCs/>
                  <w:color w:val="000000"/>
                  <w:szCs w:val="22"/>
                  <w:lang w:val="en-US"/>
                </w:rPr>
                <w:t>, 23:59 CET</w:t>
              </w:r>
            </w:ins>
            <w:bookmarkStart w:id="16" w:name="_GoBack"/>
            <w:bookmarkEnd w:id="16"/>
          </w:p>
        </w:tc>
      </w:tr>
      <w:tr w:rsidR="000B74B6" w:rsidRPr="00576392" w14:paraId="0C34FB52" w14:textId="77777777" w:rsidTr="006C52A0">
        <w:trPr>
          <w:trHeight w:val="1038"/>
        </w:trPr>
        <w:tc>
          <w:tcPr>
            <w:tcW w:w="2197" w:type="dxa"/>
            <w:shd w:val="clear" w:color="auto" w:fill="E6E6E6"/>
          </w:tcPr>
          <w:p w14:paraId="0B62CB18" w14:textId="1CED2408"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SA#87 (18-20 Mar 2020, </w:t>
            </w:r>
            <w:proofErr w:type="spellStart"/>
            <w:r w:rsidR="006C52A0">
              <w:rPr>
                <w:bCs/>
                <w:color w:val="000000"/>
                <w:sz w:val="20"/>
                <w:lang w:val="en-US"/>
              </w:rPr>
              <w:t>Jeju</w:t>
            </w:r>
            <w:proofErr w:type="spellEnd"/>
            <w:r w:rsidR="006C52A0">
              <w:rPr>
                <w:bCs/>
                <w:color w:val="000000"/>
                <w:sz w:val="20"/>
                <w:lang w:val="en-US"/>
              </w:rPr>
              <w:t>, Korea</w:t>
            </w:r>
            <w:r>
              <w:rPr>
                <w:bCs/>
                <w:color w:val="000000"/>
                <w:sz w:val="20"/>
                <w:lang w:val="en-US"/>
              </w:rPr>
              <w:t>)</w:t>
            </w:r>
          </w:p>
        </w:tc>
        <w:tc>
          <w:tcPr>
            <w:tcW w:w="8086" w:type="dxa"/>
            <w:shd w:val="clear" w:color="auto" w:fill="auto"/>
          </w:tcPr>
          <w:p w14:paraId="681609B2" w14:textId="0ECA23C6"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TS 26.1</w:t>
            </w:r>
            <w:r w:rsidR="00D64FBA">
              <w:rPr>
                <w:b w:val="0"/>
                <w:bCs/>
                <w:color w:val="000000"/>
                <w:szCs w:val="22"/>
                <w:lang w:val="en-US"/>
              </w:rPr>
              <w:t>39</w:t>
            </w:r>
          </w:p>
          <w:p w14:paraId="7BCB277C" w14:textId="046A9888" w:rsidR="006C6F86" w:rsidRPr="006A42C7" w:rsidDel="00721B59" w:rsidRDefault="006C6F86" w:rsidP="000B74B6">
            <w:pPr>
              <w:pStyle w:val="Heading"/>
              <w:numPr>
                <w:ilvl w:val="0"/>
                <w:numId w:val="14"/>
              </w:numPr>
              <w:tabs>
                <w:tab w:val="left" w:pos="7200"/>
              </w:tabs>
              <w:spacing w:before="60" w:after="60" w:line="240" w:lineRule="auto"/>
              <w:rPr>
                <w:del w:id="17" w:author="Author"/>
                <w:b w:val="0"/>
                <w:bCs/>
                <w:color w:val="000000"/>
                <w:szCs w:val="22"/>
                <w:lang w:val="en-US"/>
              </w:rPr>
            </w:pPr>
            <w:del w:id="18" w:author="Author">
              <w:r w:rsidDel="00721B59">
                <w:rPr>
                  <w:b w:val="0"/>
                  <w:bCs/>
                  <w:color w:val="000000"/>
                  <w:szCs w:val="22"/>
                  <w:lang w:val="en-US"/>
                </w:rPr>
                <w:delText>Approval of CRs to TS 26.114</w:delText>
              </w:r>
            </w:del>
          </w:p>
          <w:p w14:paraId="307ED16C"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WI completion</w:t>
            </w:r>
          </w:p>
        </w:tc>
      </w:tr>
    </w:tbl>
    <w:p w14:paraId="679A3F85" w14:textId="77777777" w:rsidR="00D5689B" w:rsidRPr="00D5689B" w:rsidRDefault="00D5689B" w:rsidP="0099512C">
      <w:pPr>
        <w:pStyle w:val="Heading1"/>
        <w:numPr>
          <w:ilvl w:val="0"/>
          <w:numId w:val="0"/>
        </w:numPr>
        <w:rPr>
          <w:szCs w:val="24"/>
        </w:rPr>
      </w:pPr>
    </w:p>
    <w:sectPr w:rsidR="00D5689B" w:rsidRPr="00D5689B">
      <w:footerReference w:type="default" r:id="rId12"/>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FD7A" w14:textId="77777777" w:rsidR="005B1EEB" w:rsidRDefault="005B1EEB">
      <w:r>
        <w:separator/>
      </w:r>
    </w:p>
  </w:endnote>
  <w:endnote w:type="continuationSeparator" w:id="0">
    <w:p w14:paraId="454C1172" w14:textId="77777777" w:rsidR="005B1EEB" w:rsidRDefault="005B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4607A" w14:textId="77777777" w:rsidR="001A268C" w:rsidRDefault="001A268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234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464">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9E01" w14:textId="77777777" w:rsidR="005B1EEB" w:rsidRDefault="005B1EEB">
      <w:r>
        <w:separator/>
      </w:r>
    </w:p>
  </w:footnote>
  <w:footnote w:type="continuationSeparator" w:id="0">
    <w:p w14:paraId="255DFE8A" w14:textId="77777777" w:rsidR="005B1EEB" w:rsidRDefault="005B1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8"/>
  </w:num>
  <w:num w:numId="4">
    <w:abstractNumId w:val="23"/>
  </w:num>
  <w:num w:numId="5">
    <w:abstractNumId w:val="23"/>
  </w:num>
  <w:num w:numId="6">
    <w:abstractNumId w:val="23"/>
  </w:num>
  <w:num w:numId="7">
    <w:abstractNumId w:val="13"/>
  </w:num>
  <w:num w:numId="8">
    <w:abstractNumId w:val="5"/>
  </w:num>
  <w:num w:numId="9">
    <w:abstractNumId w:val="22"/>
  </w:num>
  <w:num w:numId="10">
    <w:abstractNumId w:val="11"/>
  </w:num>
  <w:num w:numId="11">
    <w:abstractNumId w:val="28"/>
  </w:num>
  <w:num w:numId="12">
    <w:abstractNumId w:val="16"/>
  </w:num>
  <w:num w:numId="13">
    <w:abstractNumId w:val="3"/>
  </w:num>
  <w:num w:numId="14">
    <w:abstractNumId w:val="8"/>
  </w:num>
  <w:num w:numId="15">
    <w:abstractNumId w:val="9"/>
  </w:num>
  <w:num w:numId="16">
    <w:abstractNumId w:val="12"/>
  </w:num>
  <w:num w:numId="17">
    <w:abstractNumId w:val="2"/>
  </w:num>
  <w:num w:numId="18">
    <w:abstractNumId w:val="21"/>
  </w:num>
  <w:num w:numId="19">
    <w:abstractNumId w:val="1"/>
  </w:num>
  <w:num w:numId="20">
    <w:abstractNumId w:val="10"/>
  </w:num>
  <w:num w:numId="21">
    <w:abstractNumId w:val="27"/>
  </w:num>
  <w:num w:numId="22">
    <w:abstractNumId w:val="0"/>
  </w:num>
  <w:num w:numId="23">
    <w:abstractNumId w:val="24"/>
  </w:num>
  <w:num w:numId="24">
    <w:abstractNumId w:val="8"/>
  </w:num>
  <w:num w:numId="25">
    <w:abstractNumId w:val="6"/>
  </w:num>
  <w:num w:numId="26">
    <w:abstractNumId w:val="20"/>
  </w:num>
  <w:num w:numId="27">
    <w:abstractNumId w:val="17"/>
  </w:num>
  <w:num w:numId="28">
    <w:abstractNumId w:val="15"/>
  </w:num>
  <w:num w:numId="29">
    <w:abstractNumId w:val="7"/>
  </w:num>
  <w:num w:numId="30">
    <w:abstractNumId w:val="14"/>
  </w:num>
  <w:num w:numId="31">
    <w:abstractNumId w:val="4"/>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textFit" w:percent="187"/>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41AB"/>
    <w:rsid w:val="00015F6B"/>
    <w:rsid w:val="00020D6E"/>
    <w:rsid w:val="000221BE"/>
    <w:rsid w:val="0002697F"/>
    <w:rsid w:val="00032676"/>
    <w:rsid w:val="000375CC"/>
    <w:rsid w:val="00040552"/>
    <w:rsid w:val="000434A3"/>
    <w:rsid w:val="00045B9C"/>
    <w:rsid w:val="0005229A"/>
    <w:rsid w:val="00054330"/>
    <w:rsid w:val="00061102"/>
    <w:rsid w:val="000627B4"/>
    <w:rsid w:val="00063A5E"/>
    <w:rsid w:val="00067BAE"/>
    <w:rsid w:val="00072844"/>
    <w:rsid w:val="000734EE"/>
    <w:rsid w:val="00075991"/>
    <w:rsid w:val="000762CD"/>
    <w:rsid w:val="000778C3"/>
    <w:rsid w:val="000816F8"/>
    <w:rsid w:val="000845B1"/>
    <w:rsid w:val="000A321A"/>
    <w:rsid w:val="000B2BB8"/>
    <w:rsid w:val="000B74B6"/>
    <w:rsid w:val="000C08AA"/>
    <w:rsid w:val="000C290B"/>
    <w:rsid w:val="000C38A9"/>
    <w:rsid w:val="000C56EF"/>
    <w:rsid w:val="000C6F97"/>
    <w:rsid w:val="000D0C0F"/>
    <w:rsid w:val="000D71FB"/>
    <w:rsid w:val="000E0026"/>
    <w:rsid w:val="000E3031"/>
    <w:rsid w:val="000F68AE"/>
    <w:rsid w:val="001020F2"/>
    <w:rsid w:val="00114EE6"/>
    <w:rsid w:val="001176F0"/>
    <w:rsid w:val="00131782"/>
    <w:rsid w:val="00131DAB"/>
    <w:rsid w:val="0013390A"/>
    <w:rsid w:val="00135226"/>
    <w:rsid w:val="00146862"/>
    <w:rsid w:val="001541A4"/>
    <w:rsid w:val="0016048E"/>
    <w:rsid w:val="00162E2C"/>
    <w:rsid w:val="0016430A"/>
    <w:rsid w:val="00166881"/>
    <w:rsid w:val="00177424"/>
    <w:rsid w:val="001778C1"/>
    <w:rsid w:val="00184F84"/>
    <w:rsid w:val="00194D37"/>
    <w:rsid w:val="001A268C"/>
    <w:rsid w:val="001A6735"/>
    <w:rsid w:val="001A6FA9"/>
    <w:rsid w:val="001B16E0"/>
    <w:rsid w:val="001B6EC6"/>
    <w:rsid w:val="001C3EEB"/>
    <w:rsid w:val="001C7CE5"/>
    <w:rsid w:val="001D61E9"/>
    <w:rsid w:val="001D78D2"/>
    <w:rsid w:val="001E298B"/>
    <w:rsid w:val="002024CA"/>
    <w:rsid w:val="00207CD1"/>
    <w:rsid w:val="002125EC"/>
    <w:rsid w:val="00212905"/>
    <w:rsid w:val="002141E6"/>
    <w:rsid w:val="002206E5"/>
    <w:rsid w:val="00220EC7"/>
    <w:rsid w:val="00222D58"/>
    <w:rsid w:val="002254F1"/>
    <w:rsid w:val="00226F8B"/>
    <w:rsid w:val="00230DCF"/>
    <w:rsid w:val="002310B9"/>
    <w:rsid w:val="00236752"/>
    <w:rsid w:val="00241658"/>
    <w:rsid w:val="002667E2"/>
    <w:rsid w:val="002677A0"/>
    <w:rsid w:val="00272A75"/>
    <w:rsid w:val="00277DEF"/>
    <w:rsid w:val="00281904"/>
    <w:rsid w:val="00282941"/>
    <w:rsid w:val="0028760E"/>
    <w:rsid w:val="0029548A"/>
    <w:rsid w:val="002A0A16"/>
    <w:rsid w:val="002B05F6"/>
    <w:rsid w:val="002C72E4"/>
    <w:rsid w:val="002C7827"/>
    <w:rsid w:val="002D0385"/>
    <w:rsid w:val="002E58BD"/>
    <w:rsid w:val="002E608D"/>
    <w:rsid w:val="002F0834"/>
    <w:rsid w:val="002F1B22"/>
    <w:rsid w:val="002F229B"/>
    <w:rsid w:val="002F7ECE"/>
    <w:rsid w:val="003029F2"/>
    <w:rsid w:val="00303268"/>
    <w:rsid w:val="00310868"/>
    <w:rsid w:val="00313B19"/>
    <w:rsid w:val="00314C2D"/>
    <w:rsid w:val="0031531D"/>
    <w:rsid w:val="00320DF6"/>
    <w:rsid w:val="00323B74"/>
    <w:rsid w:val="00324553"/>
    <w:rsid w:val="00340309"/>
    <w:rsid w:val="00341D3B"/>
    <w:rsid w:val="00344129"/>
    <w:rsid w:val="00345106"/>
    <w:rsid w:val="00345D64"/>
    <w:rsid w:val="00363E7C"/>
    <w:rsid w:val="00370083"/>
    <w:rsid w:val="00370B94"/>
    <w:rsid w:val="003726E2"/>
    <w:rsid w:val="0037577D"/>
    <w:rsid w:val="00384F87"/>
    <w:rsid w:val="00386935"/>
    <w:rsid w:val="0039068E"/>
    <w:rsid w:val="00391A84"/>
    <w:rsid w:val="003A12CB"/>
    <w:rsid w:val="003A4FA4"/>
    <w:rsid w:val="003B2E1E"/>
    <w:rsid w:val="003B55E4"/>
    <w:rsid w:val="003C0634"/>
    <w:rsid w:val="003C06B8"/>
    <w:rsid w:val="003C29E9"/>
    <w:rsid w:val="003C48D4"/>
    <w:rsid w:val="003E141E"/>
    <w:rsid w:val="003E51C1"/>
    <w:rsid w:val="003E7663"/>
    <w:rsid w:val="003F453D"/>
    <w:rsid w:val="00401217"/>
    <w:rsid w:val="004026D2"/>
    <w:rsid w:val="00416C00"/>
    <w:rsid w:val="0042207F"/>
    <w:rsid w:val="00423464"/>
    <w:rsid w:val="00423A8D"/>
    <w:rsid w:val="00424B36"/>
    <w:rsid w:val="0043289A"/>
    <w:rsid w:val="00433895"/>
    <w:rsid w:val="00441129"/>
    <w:rsid w:val="00441584"/>
    <w:rsid w:val="004451F0"/>
    <w:rsid w:val="0044725E"/>
    <w:rsid w:val="004511CF"/>
    <w:rsid w:val="004526AD"/>
    <w:rsid w:val="00452BEB"/>
    <w:rsid w:val="00454C54"/>
    <w:rsid w:val="00455203"/>
    <w:rsid w:val="00456E6A"/>
    <w:rsid w:val="00460697"/>
    <w:rsid w:val="004607B7"/>
    <w:rsid w:val="004659FC"/>
    <w:rsid w:val="00467FDE"/>
    <w:rsid w:val="00470A10"/>
    <w:rsid w:val="00471488"/>
    <w:rsid w:val="00472AD5"/>
    <w:rsid w:val="00475E6D"/>
    <w:rsid w:val="0048133A"/>
    <w:rsid w:val="00486254"/>
    <w:rsid w:val="00491695"/>
    <w:rsid w:val="00493813"/>
    <w:rsid w:val="0049389F"/>
    <w:rsid w:val="004A0D9D"/>
    <w:rsid w:val="004A4A41"/>
    <w:rsid w:val="004C1FB8"/>
    <w:rsid w:val="004C28E9"/>
    <w:rsid w:val="004C3A1D"/>
    <w:rsid w:val="004C6660"/>
    <w:rsid w:val="004C7864"/>
    <w:rsid w:val="004D0147"/>
    <w:rsid w:val="004D4D50"/>
    <w:rsid w:val="004E099A"/>
    <w:rsid w:val="004E1CB0"/>
    <w:rsid w:val="004E2636"/>
    <w:rsid w:val="004E3523"/>
    <w:rsid w:val="004E4857"/>
    <w:rsid w:val="004F2C17"/>
    <w:rsid w:val="004F33DF"/>
    <w:rsid w:val="00501821"/>
    <w:rsid w:val="00510819"/>
    <w:rsid w:val="00511E26"/>
    <w:rsid w:val="00512931"/>
    <w:rsid w:val="00513ED0"/>
    <w:rsid w:val="00514856"/>
    <w:rsid w:val="00521378"/>
    <w:rsid w:val="00527EF5"/>
    <w:rsid w:val="005306CF"/>
    <w:rsid w:val="00532B51"/>
    <w:rsid w:val="0053664A"/>
    <w:rsid w:val="00546313"/>
    <w:rsid w:val="00547030"/>
    <w:rsid w:val="005538C9"/>
    <w:rsid w:val="00553EE3"/>
    <w:rsid w:val="005559E6"/>
    <w:rsid w:val="005703B0"/>
    <w:rsid w:val="00572EFD"/>
    <w:rsid w:val="00573434"/>
    <w:rsid w:val="00576392"/>
    <w:rsid w:val="005810E0"/>
    <w:rsid w:val="00594802"/>
    <w:rsid w:val="00594D84"/>
    <w:rsid w:val="005A5E87"/>
    <w:rsid w:val="005B1EEB"/>
    <w:rsid w:val="005B43E6"/>
    <w:rsid w:val="005B46D3"/>
    <w:rsid w:val="005B6FE3"/>
    <w:rsid w:val="005C57C4"/>
    <w:rsid w:val="005D5502"/>
    <w:rsid w:val="005D6190"/>
    <w:rsid w:val="005D7F49"/>
    <w:rsid w:val="005E7751"/>
    <w:rsid w:val="005F7F91"/>
    <w:rsid w:val="00601079"/>
    <w:rsid w:val="00604588"/>
    <w:rsid w:val="00605025"/>
    <w:rsid w:val="0060671A"/>
    <w:rsid w:val="00612C54"/>
    <w:rsid w:val="006223C3"/>
    <w:rsid w:val="00622F15"/>
    <w:rsid w:val="006307ED"/>
    <w:rsid w:val="00633278"/>
    <w:rsid w:val="00635DA3"/>
    <w:rsid w:val="0063615A"/>
    <w:rsid w:val="00637233"/>
    <w:rsid w:val="00641513"/>
    <w:rsid w:val="00646FF7"/>
    <w:rsid w:val="00654B4C"/>
    <w:rsid w:val="00663B9E"/>
    <w:rsid w:val="006651A5"/>
    <w:rsid w:val="00671797"/>
    <w:rsid w:val="00671FBE"/>
    <w:rsid w:val="00677411"/>
    <w:rsid w:val="00682F84"/>
    <w:rsid w:val="00690675"/>
    <w:rsid w:val="006946B5"/>
    <w:rsid w:val="006A42C7"/>
    <w:rsid w:val="006B441E"/>
    <w:rsid w:val="006B468B"/>
    <w:rsid w:val="006B4C3A"/>
    <w:rsid w:val="006B6726"/>
    <w:rsid w:val="006B6AD7"/>
    <w:rsid w:val="006B727D"/>
    <w:rsid w:val="006C39E2"/>
    <w:rsid w:val="006C52A0"/>
    <w:rsid w:val="006C6F86"/>
    <w:rsid w:val="006D1B80"/>
    <w:rsid w:val="006E1087"/>
    <w:rsid w:val="006E1391"/>
    <w:rsid w:val="006F2092"/>
    <w:rsid w:val="006F29FD"/>
    <w:rsid w:val="006F4AE7"/>
    <w:rsid w:val="00700766"/>
    <w:rsid w:val="00700BA8"/>
    <w:rsid w:val="00703793"/>
    <w:rsid w:val="0070423C"/>
    <w:rsid w:val="007044D7"/>
    <w:rsid w:val="007048E8"/>
    <w:rsid w:val="007054D2"/>
    <w:rsid w:val="00710CA7"/>
    <w:rsid w:val="00710FB0"/>
    <w:rsid w:val="00711FB3"/>
    <w:rsid w:val="00712F10"/>
    <w:rsid w:val="00717902"/>
    <w:rsid w:val="00717AE8"/>
    <w:rsid w:val="00721B59"/>
    <w:rsid w:val="0072428A"/>
    <w:rsid w:val="00725DB7"/>
    <w:rsid w:val="007324EC"/>
    <w:rsid w:val="00732C33"/>
    <w:rsid w:val="00733FB0"/>
    <w:rsid w:val="00737745"/>
    <w:rsid w:val="00737A12"/>
    <w:rsid w:val="00740CB6"/>
    <w:rsid w:val="007447DB"/>
    <w:rsid w:val="00750523"/>
    <w:rsid w:val="0075139C"/>
    <w:rsid w:val="00754118"/>
    <w:rsid w:val="00756A02"/>
    <w:rsid w:val="00764E8E"/>
    <w:rsid w:val="00781435"/>
    <w:rsid w:val="00784D9A"/>
    <w:rsid w:val="00794255"/>
    <w:rsid w:val="0079454B"/>
    <w:rsid w:val="007A1CE9"/>
    <w:rsid w:val="007B5E8E"/>
    <w:rsid w:val="007C5649"/>
    <w:rsid w:val="007D5A68"/>
    <w:rsid w:val="007D66E9"/>
    <w:rsid w:val="007E087B"/>
    <w:rsid w:val="007E38C7"/>
    <w:rsid w:val="0080609F"/>
    <w:rsid w:val="008148D4"/>
    <w:rsid w:val="008246F6"/>
    <w:rsid w:val="0082571A"/>
    <w:rsid w:val="0082669A"/>
    <w:rsid w:val="00827D53"/>
    <w:rsid w:val="008320EF"/>
    <w:rsid w:val="008340DD"/>
    <w:rsid w:val="00834D0E"/>
    <w:rsid w:val="008366D6"/>
    <w:rsid w:val="00840FB8"/>
    <w:rsid w:val="008429A0"/>
    <w:rsid w:val="00843247"/>
    <w:rsid w:val="0084511E"/>
    <w:rsid w:val="00846854"/>
    <w:rsid w:val="008472F0"/>
    <w:rsid w:val="008554F8"/>
    <w:rsid w:val="00880B21"/>
    <w:rsid w:val="00883B8D"/>
    <w:rsid w:val="00886F0B"/>
    <w:rsid w:val="008966CB"/>
    <w:rsid w:val="008A0BF3"/>
    <w:rsid w:val="008B35BF"/>
    <w:rsid w:val="008C62BA"/>
    <w:rsid w:val="008C7CB9"/>
    <w:rsid w:val="008D38D7"/>
    <w:rsid w:val="008D415F"/>
    <w:rsid w:val="008D6B97"/>
    <w:rsid w:val="008D7E2C"/>
    <w:rsid w:val="008E0289"/>
    <w:rsid w:val="008E61BF"/>
    <w:rsid w:val="008F3A5B"/>
    <w:rsid w:val="008F59FB"/>
    <w:rsid w:val="00902026"/>
    <w:rsid w:val="00902339"/>
    <w:rsid w:val="0092084E"/>
    <w:rsid w:val="0092785A"/>
    <w:rsid w:val="00927CCC"/>
    <w:rsid w:val="009324CA"/>
    <w:rsid w:val="00937D3F"/>
    <w:rsid w:val="00943FA0"/>
    <w:rsid w:val="009451C1"/>
    <w:rsid w:val="00947CCE"/>
    <w:rsid w:val="00955F70"/>
    <w:rsid w:val="00964E25"/>
    <w:rsid w:val="009710B8"/>
    <w:rsid w:val="009763EC"/>
    <w:rsid w:val="0097688C"/>
    <w:rsid w:val="00977267"/>
    <w:rsid w:val="00985C44"/>
    <w:rsid w:val="0099512C"/>
    <w:rsid w:val="00995A9E"/>
    <w:rsid w:val="00995D78"/>
    <w:rsid w:val="00996137"/>
    <w:rsid w:val="00997047"/>
    <w:rsid w:val="009A4986"/>
    <w:rsid w:val="009A5045"/>
    <w:rsid w:val="009A5181"/>
    <w:rsid w:val="009A575D"/>
    <w:rsid w:val="009A713E"/>
    <w:rsid w:val="009B370F"/>
    <w:rsid w:val="009B5D81"/>
    <w:rsid w:val="009B5E15"/>
    <w:rsid w:val="009B6597"/>
    <w:rsid w:val="009C008E"/>
    <w:rsid w:val="009C44CD"/>
    <w:rsid w:val="009D0D7B"/>
    <w:rsid w:val="009D1AE2"/>
    <w:rsid w:val="009D1EA5"/>
    <w:rsid w:val="009D202C"/>
    <w:rsid w:val="009E2C22"/>
    <w:rsid w:val="009E305C"/>
    <w:rsid w:val="009E471E"/>
    <w:rsid w:val="009E555A"/>
    <w:rsid w:val="009F2AFC"/>
    <w:rsid w:val="009F2C28"/>
    <w:rsid w:val="00A02049"/>
    <w:rsid w:val="00A025ED"/>
    <w:rsid w:val="00A059D3"/>
    <w:rsid w:val="00A12BD3"/>
    <w:rsid w:val="00A13393"/>
    <w:rsid w:val="00A17492"/>
    <w:rsid w:val="00A219DD"/>
    <w:rsid w:val="00A32F02"/>
    <w:rsid w:val="00A34A04"/>
    <w:rsid w:val="00A40BCE"/>
    <w:rsid w:val="00A41C5B"/>
    <w:rsid w:val="00A575C9"/>
    <w:rsid w:val="00A628A0"/>
    <w:rsid w:val="00A65962"/>
    <w:rsid w:val="00A71F71"/>
    <w:rsid w:val="00A73063"/>
    <w:rsid w:val="00A849D9"/>
    <w:rsid w:val="00A85D08"/>
    <w:rsid w:val="00A87349"/>
    <w:rsid w:val="00AA0298"/>
    <w:rsid w:val="00AA352B"/>
    <w:rsid w:val="00AA61CE"/>
    <w:rsid w:val="00AA7803"/>
    <w:rsid w:val="00AB0935"/>
    <w:rsid w:val="00AB5B27"/>
    <w:rsid w:val="00AB6941"/>
    <w:rsid w:val="00AB6E1E"/>
    <w:rsid w:val="00AC1A08"/>
    <w:rsid w:val="00AC6886"/>
    <w:rsid w:val="00AE57A7"/>
    <w:rsid w:val="00AF216D"/>
    <w:rsid w:val="00AF218A"/>
    <w:rsid w:val="00AF2A12"/>
    <w:rsid w:val="00AF3984"/>
    <w:rsid w:val="00B0422C"/>
    <w:rsid w:val="00B0624B"/>
    <w:rsid w:val="00B129A8"/>
    <w:rsid w:val="00B15AE7"/>
    <w:rsid w:val="00B2373D"/>
    <w:rsid w:val="00B23C7B"/>
    <w:rsid w:val="00B25494"/>
    <w:rsid w:val="00B2729B"/>
    <w:rsid w:val="00B274B4"/>
    <w:rsid w:val="00B4391C"/>
    <w:rsid w:val="00B63DAD"/>
    <w:rsid w:val="00B65BBC"/>
    <w:rsid w:val="00B739C5"/>
    <w:rsid w:val="00B77715"/>
    <w:rsid w:val="00B8028E"/>
    <w:rsid w:val="00B875AF"/>
    <w:rsid w:val="00B90AED"/>
    <w:rsid w:val="00B921F7"/>
    <w:rsid w:val="00B95274"/>
    <w:rsid w:val="00B964D6"/>
    <w:rsid w:val="00BA5098"/>
    <w:rsid w:val="00BA745D"/>
    <w:rsid w:val="00BB1125"/>
    <w:rsid w:val="00BB3840"/>
    <w:rsid w:val="00BB4646"/>
    <w:rsid w:val="00BB554A"/>
    <w:rsid w:val="00BC762F"/>
    <w:rsid w:val="00BD10ED"/>
    <w:rsid w:val="00BD4749"/>
    <w:rsid w:val="00BD5C80"/>
    <w:rsid w:val="00BD6F7A"/>
    <w:rsid w:val="00BE1CA4"/>
    <w:rsid w:val="00BE447F"/>
    <w:rsid w:val="00BE46A6"/>
    <w:rsid w:val="00BE5A8B"/>
    <w:rsid w:val="00BF0304"/>
    <w:rsid w:val="00BF0558"/>
    <w:rsid w:val="00BF19A6"/>
    <w:rsid w:val="00C01E9C"/>
    <w:rsid w:val="00C03A69"/>
    <w:rsid w:val="00C06417"/>
    <w:rsid w:val="00C070EC"/>
    <w:rsid w:val="00C071E1"/>
    <w:rsid w:val="00C14D17"/>
    <w:rsid w:val="00C158B5"/>
    <w:rsid w:val="00C21C8B"/>
    <w:rsid w:val="00C265BE"/>
    <w:rsid w:val="00C27C91"/>
    <w:rsid w:val="00C30357"/>
    <w:rsid w:val="00C35930"/>
    <w:rsid w:val="00C36565"/>
    <w:rsid w:val="00C36E6F"/>
    <w:rsid w:val="00C37A8B"/>
    <w:rsid w:val="00C37C26"/>
    <w:rsid w:val="00C4382B"/>
    <w:rsid w:val="00C44D30"/>
    <w:rsid w:val="00C5745C"/>
    <w:rsid w:val="00C641BA"/>
    <w:rsid w:val="00C73855"/>
    <w:rsid w:val="00C74F91"/>
    <w:rsid w:val="00C75208"/>
    <w:rsid w:val="00C775D7"/>
    <w:rsid w:val="00C85EFB"/>
    <w:rsid w:val="00C869D7"/>
    <w:rsid w:val="00C93D77"/>
    <w:rsid w:val="00CA211A"/>
    <w:rsid w:val="00CA2D60"/>
    <w:rsid w:val="00CA31B4"/>
    <w:rsid w:val="00CB10DC"/>
    <w:rsid w:val="00CB5125"/>
    <w:rsid w:val="00CC2BAC"/>
    <w:rsid w:val="00CD57D4"/>
    <w:rsid w:val="00CD6290"/>
    <w:rsid w:val="00CD6370"/>
    <w:rsid w:val="00CE4849"/>
    <w:rsid w:val="00CE5CE9"/>
    <w:rsid w:val="00CE5CED"/>
    <w:rsid w:val="00D141ED"/>
    <w:rsid w:val="00D14A30"/>
    <w:rsid w:val="00D2174A"/>
    <w:rsid w:val="00D27F49"/>
    <w:rsid w:val="00D33F53"/>
    <w:rsid w:val="00D3438F"/>
    <w:rsid w:val="00D34A44"/>
    <w:rsid w:val="00D4621C"/>
    <w:rsid w:val="00D50E29"/>
    <w:rsid w:val="00D5689B"/>
    <w:rsid w:val="00D604F3"/>
    <w:rsid w:val="00D60A7C"/>
    <w:rsid w:val="00D612D1"/>
    <w:rsid w:val="00D64FBA"/>
    <w:rsid w:val="00D663CD"/>
    <w:rsid w:val="00DA2375"/>
    <w:rsid w:val="00DA518E"/>
    <w:rsid w:val="00DB0248"/>
    <w:rsid w:val="00DB269B"/>
    <w:rsid w:val="00DB3B20"/>
    <w:rsid w:val="00DB43A7"/>
    <w:rsid w:val="00DC1675"/>
    <w:rsid w:val="00DD38B1"/>
    <w:rsid w:val="00DD39F0"/>
    <w:rsid w:val="00DD5DC1"/>
    <w:rsid w:val="00DE2D26"/>
    <w:rsid w:val="00DE63B8"/>
    <w:rsid w:val="00E041AA"/>
    <w:rsid w:val="00E04FA9"/>
    <w:rsid w:val="00E0640F"/>
    <w:rsid w:val="00E06D52"/>
    <w:rsid w:val="00E2042C"/>
    <w:rsid w:val="00E31400"/>
    <w:rsid w:val="00E33490"/>
    <w:rsid w:val="00E33D42"/>
    <w:rsid w:val="00E42894"/>
    <w:rsid w:val="00E56E3D"/>
    <w:rsid w:val="00E57068"/>
    <w:rsid w:val="00E6158B"/>
    <w:rsid w:val="00E72347"/>
    <w:rsid w:val="00E75127"/>
    <w:rsid w:val="00E82675"/>
    <w:rsid w:val="00E83F78"/>
    <w:rsid w:val="00E8702C"/>
    <w:rsid w:val="00E9607F"/>
    <w:rsid w:val="00E96BA2"/>
    <w:rsid w:val="00EB0E07"/>
    <w:rsid w:val="00EB64E5"/>
    <w:rsid w:val="00EC366E"/>
    <w:rsid w:val="00EC6231"/>
    <w:rsid w:val="00EC73F8"/>
    <w:rsid w:val="00EE17FF"/>
    <w:rsid w:val="00EE5D5B"/>
    <w:rsid w:val="00EE67B6"/>
    <w:rsid w:val="00EF172C"/>
    <w:rsid w:val="00EF65E2"/>
    <w:rsid w:val="00F003B7"/>
    <w:rsid w:val="00F0216D"/>
    <w:rsid w:val="00F06F7C"/>
    <w:rsid w:val="00F10B90"/>
    <w:rsid w:val="00F143D6"/>
    <w:rsid w:val="00F16007"/>
    <w:rsid w:val="00F24456"/>
    <w:rsid w:val="00F31032"/>
    <w:rsid w:val="00F346FB"/>
    <w:rsid w:val="00F35E77"/>
    <w:rsid w:val="00F36F76"/>
    <w:rsid w:val="00F543A3"/>
    <w:rsid w:val="00F5776A"/>
    <w:rsid w:val="00F609CE"/>
    <w:rsid w:val="00F617E3"/>
    <w:rsid w:val="00F62BDC"/>
    <w:rsid w:val="00F64AA7"/>
    <w:rsid w:val="00F72A52"/>
    <w:rsid w:val="00F752F0"/>
    <w:rsid w:val="00F770B9"/>
    <w:rsid w:val="00F77C92"/>
    <w:rsid w:val="00F80D79"/>
    <w:rsid w:val="00F8219C"/>
    <w:rsid w:val="00F90FC2"/>
    <w:rsid w:val="00FA42C4"/>
    <w:rsid w:val="00FB14F6"/>
    <w:rsid w:val="00FB1BA6"/>
    <w:rsid w:val="00FC0D61"/>
    <w:rsid w:val="00FC3FDF"/>
    <w:rsid w:val="00FD1214"/>
    <w:rsid w:val="00FD1E4D"/>
    <w:rsid w:val="00FD2A40"/>
    <w:rsid w:val="00FD2FB1"/>
    <w:rsid w:val="00FE2D4A"/>
    <w:rsid w:val="00FE6EBA"/>
    <w:rsid w:val="00FF553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18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0898651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5/Docs/SP-190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5D11-A437-4C33-A5F9-06CCA9F58D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B2D20-F8AF-4633-B029-92D6E4DF2BFB}">
  <ds:schemaRefs>
    <ds:schemaRef ds:uri="http://schemas.microsoft.com/sharepoint/v3/contenttype/forms"/>
  </ds:schemaRefs>
</ds:datastoreItem>
</file>

<file path=customXml/itemProps3.xml><?xml version="1.0" encoding="utf-8"?>
<ds:datastoreItem xmlns:ds="http://schemas.openxmlformats.org/officeDocument/2006/customXml" ds:itemID="{E956CFBB-A48E-4492-9B79-94A9895C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62C2A-9EE7-49B1-BAC3-25CFC281B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585</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3917</CharactersWithSpaces>
  <SharedDoc>false</SharedDoc>
  <HLinks>
    <vt:vector size="6" baseType="variant">
      <vt:variant>
        <vt:i4>2097166</vt:i4>
      </vt:variant>
      <vt:variant>
        <vt:i4>0</vt:i4>
      </vt:variant>
      <vt:variant>
        <vt:i4>0</vt:i4>
      </vt:variant>
      <vt:variant>
        <vt:i4>5</vt:i4>
      </vt:variant>
      <vt:variant>
        <vt:lpwstr>http://www.3gpp.org/ftp/tsg_sa/TSG_SA/TSGS_81/Docs/SP-180663.zip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2020-01-23T10:51:00Z</dcterms:created>
  <dcterms:modified xsi:type="dcterms:W3CDTF">2020-01-23T11:25:00Z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a625dcf0-9bb3-4181-89dd-168f8384b519</vt:lpwstr>
  </property>
  <property fmtid="{D5CDD505-2E9C-101B-9397-08002B2CF9AE}" pid="4" name="CTP_TimeStamp">
    <vt:lpwstr>2019-08-15 09:25:53Z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1482665734</vt:i4>
  </property>
  <property fmtid="{D5CDD505-2E9C-101B-9397-08002B2CF9AE}" pid="9" name="_ReviewingToolsShownOnce">
    <vt:lpwstr/>
  </property>
  <property fmtid="{D5CDD505-2E9C-101B-9397-08002B2CF9AE}" pid="10" name="CTPClassification">
    <vt:lpwstr>CTP_NT</vt:lpwstr>
  </property>
  <property fmtid="{D5CDD505-2E9C-101B-9397-08002B2CF9AE}" pid="11" name="ContentTypeId">
    <vt:lpwstr>0x0101002C7EC6EB72709A4BBD33974080D0AD8A</vt:lpwstr>
  </property>
</Properties>
</file>